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F0" w:rsidRDefault="00F960F0" w:rsidP="00332B5C">
      <w:pPr>
        <w:spacing w:after="0" w:line="240" w:lineRule="auto"/>
        <w:ind w:firstLine="567"/>
        <w:jc w:val="center"/>
        <w:rPr>
          <w:b/>
          <w:bCs/>
          <w:kern w:val="36"/>
          <w:sz w:val="28"/>
          <w:szCs w:val="28"/>
          <w:u w:val="single"/>
          <w:lang w:eastAsia="ru-RU"/>
        </w:rPr>
      </w:pPr>
      <w:r w:rsidRPr="009874B1">
        <w:rPr>
          <w:b/>
          <w:bCs/>
          <w:kern w:val="36"/>
          <w:sz w:val="28"/>
          <w:szCs w:val="28"/>
          <w:u w:val="single"/>
          <w:lang w:eastAsia="ru-RU"/>
        </w:rPr>
        <w:t xml:space="preserve">Самоанализ урока </w:t>
      </w:r>
    </w:p>
    <w:p w:rsidR="00332B5C" w:rsidRDefault="00332B5C" w:rsidP="00332B5C">
      <w:pPr>
        <w:spacing w:after="0" w:line="240" w:lineRule="auto"/>
        <w:ind w:firstLine="567"/>
        <w:jc w:val="center"/>
        <w:rPr>
          <w:b/>
          <w:bCs/>
          <w:kern w:val="36"/>
          <w:sz w:val="28"/>
          <w:szCs w:val="28"/>
          <w:u w:val="single"/>
          <w:lang w:eastAsia="ru-RU"/>
        </w:rPr>
      </w:pPr>
    </w:p>
    <w:p w:rsidR="00332B5C" w:rsidRDefault="00332B5C" w:rsidP="00332B5C">
      <w:pPr>
        <w:spacing w:after="0" w:line="240" w:lineRule="auto"/>
        <w:ind w:firstLine="567"/>
        <w:jc w:val="center"/>
        <w:rPr>
          <w:b/>
          <w:bCs/>
          <w:kern w:val="36"/>
          <w:sz w:val="28"/>
          <w:szCs w:val="28"/>
          <w:u w:val="single"/>
          <w:lang w:eastAsia="ru-RU"/>
        </w:rPr>
      </w:pPr>
    </w:p>
    <w:p w:rsidR="00332B5C" w:rsidRPr="009874B1" w:rsidRDefault="00332B5C" w:rsidP="00332B5C">
      <w:pPr>
        <w:spacing w:after="0" w:line="240" w:lineRule="auto"/>
        <w:ind w:firstLine="567"/>
        <w:jc w:val="center"/>
        <w:rPr>
          <w:b/>
          <w:bCs/>
          <w:sz w:val="28"/>
          <w:szCs w:val="28"/>
          <w:u w:val="single"/>
          <w:lang w:eastAsia="ru-RU"/>
        </w:rPr>
      </w:pPr>
    </w:p>
    <w:p w:rsidR="00332B5C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 xml:space="preserve">Проводил урок </w:t>
      </w:r>
      <w:r w:rsidR="00332B5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МБОУ "СОШ №4 г. Новозыбкова"</w:t>
      </w:r>
      <w:r w:rsidRPr="009874B1">
        <w:rPr>
          <w:sz w:val="28"/>
          <w:szCs w:val="28"/>
          <w:lang w:eastAsia="ru-RU"/>
        </w:rPr>
        <w:t xml:space="preserve"> </w:t>
      </w:r>
      <w:r w:rsidR="00332B5C">
        <w:rPr>
          <w:sz w:val="28"/>
          <w:szCs w:val="28"/>
          <w:lang w:eastAsia="ru-RU"/>
        </w:rPr>
        <w:t xml:space="preserve"> </w:t>
      </w:r>
    </w:p>
    <w:p w:rsidR="00332B5C" w:rsidRDefault="00332B5C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 xml:space="preserve">Вашему вниманию был представлен урок </w:t>
      </w:r>
      <w:r w:rsidR="006602E7">
        <w:rPr>
          <w:sz w:val="28"/>
          <w:szCs w:val="28"/>
          <w:lang w:eastAsia="ru-RU"/>
        </w:rPr>
        <w:t xml:space="preserve">математики </w:t>
      </w:r>
      <w:r w:rsidRPr="009874B1">
        <w:rPr>
          <w:sz w:val="28"/>
          <w:szCs w:val="28"/>
          <w:lang w:eastAsia="ru-RU"/>
        </w:rPr>
        <w:t>по теме «</w:t>
      </w:r>
      <w:r w:rsidR="00AF5743">
        <w:rPr>
          <w:sz w:val="28"/>
          <w:szCs w:val="28"/>
          <w:lang w:eastAsia="ru-RU"/>
        </w:rPr>
        <w:t>Свойство четырехугольников, вписанных в окружность»</w:t>
      </w:r>
    </w:p>
    <w:p w:rsidR="00AF5743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 xml:space="preserve">Тип урока.  </w:t>
      </w:r>
      <w:r w:rsidR="00AF5743">
        <w:rPr>
          <w:sz w:val="28"/>
          <w:szCs w:val="28"/>
          <w:lang w:eastAsia="ru-RU"/>
        </w:rPr>
        <w:t>Открытия новых знаний.</w:t>
      </w:r>
      <w:r w:rsidRPr="009874B1">
        <w:rPr>
          <w:sz w:val="28"/>
          <w:szCs w:val="28"/>
          <w:lang w:eastAsia="ru-RU"/>
        </w:rPr>
        <w:t xml:space="preserve">  </w:t>
      </w:r>
    </w:p>
    <w:p w:rsidR="00332B5C" w:rsidRDefault="00F960F0" w:rsidP="00332B5C">
      <w:pPr>
        <w:spacing w:after="0" w:line="240" w:lineRule="auto"/>
        <w:ind w:firstLine="567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>Цель урока:</w:t>
      </w:r>
      <w:r w:rsidR="00332B5C" w:rsidRPr="00332B5C">
        <w:t xml:space="preserve"> </w:t>
      </w:r>
      <w:r w:rsidR="00332B5C">
        <w:t xml:space="preserve"> выявить и обосновать свойство четырехугольника, вписанного в окружность.</w:t>
      </w: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>Цели, содержание, методы, приёмы на уроке направлены были на максимальное выявление индивидуального опыта ребёнка и рациональной учебной нагрузке на уроке с целью поддержания их психического и физического здоровья.</w:t>
      </w:r>
    </w:p>
    <w:p w:rsidR="00917E1E" w:rsidRDefault="00F960F0" w:rsidP="009874B1">
      <w:pPr>
        <w:spacing w:after="0" w:line="240" w:lineRule="auto"/>
        <w:ind w:firstLine="567"/>
      </w:pPr>
      <w:r w:rsidRPr="009874B1">
        <w:rPr>
          <w:i/>
          <w:iCs/>
          <w:sz w:val="28"/>
          <w:szCs w:val="28"/>
          <w:lang w:eastAsia="ru-RU"/>
        </w:rPr>
        <w:t>Образовательной  задачей </w:t>
      </w:r>
      <w:r w:rsidRPr="009874B1">
        <w:rPr>
          <w:sz w:val="28"/>
          <w:szCs w:val="28"/>
          <w:lang w:eastAsia="ru-RU"/>
        </w:rPr>
        <w:t>урока</w:t>
      </w:r>
      <w:r w:rsidR="00AF5743">
        <w:t xml:space="preserve">– </w:t>
      </w:r>
    </w:p>
    <w:p w:rsidR="00F960F0" w:rsidRDefault="00332B5C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>
        <w:t>создать учащимся условия для самостоятельного доказательства и усвоения свойства  суммы противолежащих углов четырехугольника, вписанного в окружность.</w:t>
      </w: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 w:rsidRPr="009874B1">
        <w:rPr>
          <w:i/>
          <w:iCs/>
          <w:sz w:val="28"/>
          <w:szCs w:val="28"/>
          <w:lang w:eastAsia="ru-RU"/>
        </w:rPr>
        <w:t>Развивающей задачей - </w:t>
      </w:r>
      <w:r w:rsidR="00917E1E">
        <w:t xml:space="preserve">способствовать развитию логического мышления, навыков исследовательской деятельности,  интуиции. </w:t>
      </w:r>
    </w:p>
    <w:p w:rsidR="00F960F0" w:rsidRDefault="00F960F0" w:rsidP="009874B1">
      <w:pPr>
        <w:spacing w:after="0" w:line="240" w:lineRule="auto"/>
        <w:ind w:firstLine="567"/>
        <w:rPr>
          <w:i/>
          <w:iCs/>
          <w:sz w:val="28"/>
          <w:szCs w:val="28"/>
          <w:lang w:eastAsia="ru-RU"/>
        </w:rPr>
      </w:pPr>
    </w:p>
    <w:p w:rsidR="00917E1E" w:rsidRDefault="00F960F0" w:rsidP="009874B1">
      <w:pPr>
        <w:spacing w:after="0" w:line="240" w:lineRule="auto"/>
        <w:ind w:firstLine="567"/>
      </w:pPr>
      <w:r w:rsidRPr="009874B1">
        <w:rPr>
          <w:i/>
          <w:iCs/>
          <w:sz w:val="28"/>
          <w:szCs w:val="28"/>
          <w:lang w:eastAsia="ru-RU"/>
        </w:rPr>
        <w:t>Воспитывающей задачей</w:t>
      </w:r>
      <w:r w:rsidRPr="009874B1">
        <w:rPr>
          <w:sz w:val="28"/>
          <w:szCs w:val="28"/>
          <w:lang w:eastAsia="ru-RU"/>
        </w:rPr>
        <w:t xml:space="preserve"> - </w:t>
      </w:r>
      <w:r w:rsidR="00917E1E">
        <w:t>воспитывать самостоятельность, ответственность, способность к взаимодействию при достижении поставленных целей</w:t>
      </w:r>
    </w:p>
    <w:p w:rsidR="00F960F0" w:rsidRPr="009874B1" w:rsidRDefault="00F960F0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>При построении урока использовались </w:t>
      </w:r>
      <w:r w:rsidRPr="009874B1">
        <w:rPr>
          <w:sz w:val="28"/>
          <w:szCs w:val="28"/>
          <w:u w:val="single"/>
          <w:lang w:eastAsia="ru-RU"/>
        </w:rPr>
        <w:t>принципы:</w:t>
      </w:r>
    </w:p>
    <w:p w:rsidR="00F960F0" w:rsidRPr="009874B1" w:rsidRDefault="00F960F0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 xml:space="preserve">научности, </w:t>
      </w:r>
      <w:proofErr w:type="spellStart"/>
      <w:r w:rsidRPr="009874B1">
        <w:rPr>
          <w:sz w:val="28"/>
          <w:szCs w:val="28"/>
          <w:lang w:eastAsia="ru-RU"/>
        </w:rPr>
        <w:t>проблемности</w:t>
      </w:r>
      <w:proofErr w:type="spellEnd"/>
      <w:r w:rsidRPr="009874B1">
        <w:rPr>
          <w:sz w:val="28"/>
          <w:szCs w:val="28"/>
          <w:lang w:eastAsia="ru-RU"/>
        </w:rPr>
        <w:t>, наглядности, активности, доступности, систематичности и последовательности.</w:t>
      </w: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 xml:space="preserve">  Выбранная структура урока была рациональна для решения поставленных задач. </w:t>
      </w:r>
    </w:p>
    <w:p w:rsidR="00917E1E" w:rsidRDefault="00F960F0" w:rsidP="009874B1">
      <w:pPr>
        <w:spacing w:after="0" w:line="240" w:lineRule="auto"/>
        <w:ind w:firstLine="567"/>
        <w:jc w:val="both"/>
        <w:rPr>
          <w:sz w:val="28"/>
          <w:szCs w:val="28"/>
        </w:rPr>
      </w:pPr>
      <w:r w:rsidRPr="00917E1E">
        <w:rPr>
          <w:sz w:val="28"/>
          <w:szCs w:val="28"/>
          <w:lang w:eastAsia="ru-RU"/>
        </w:rPr>
        <w:t xml:space="preserve">На этапе </w:t>
      </w:r>
      <w:r w:rsidR="00917E1E" w:rsidRPr="00917E1E">
        <w:rPr>
          <w:sz w:val="28"/>
          <w:szCs w:val="28"/>
          <w:lang w:eastAsia="ru-RU"/>
        </w:rPr>
        <w:t>актуализации знаний д</w:t>
      </w:r>
      <w:r w:rsidR="00917E1E" w:rsidRPr="00917E1E">
        <w:rPr>
          <w:sz w:val="28"/>
          <w:szCs w:val="28"/>
        </w:rPr>
        <w:t xml:space="preserve">ля обеспечения оптимального взаимодействия между учителем и учащимися я использовал  проблемный  диалог, который помог </w:t>
      </w:r>
      <w:proofErr w:type="gramStart"/>
      <w:r w:rsidR="00917E1E" w:rsidRPr="00917E1E">
        <w:rPr>
          <w:sz w:val="28"/>
          <w:szCs w:val="28"/>
        </w:rPr>
        <w:t>учащимся</w:t>
      </w:r>
      <w:proofErr w:type="gramEnd"/>
      <w:r w:rsidR="00917E1E" w:rsidRPr="00917E1E">
        <w:rPr>
          <w:sz w:val="28"/>
          <w:szCs w:val="28"/>
        </w:rPr>
        <w:t xml:space="preserve"> настроится на решение поставленной задачи</w:t>
      </w:r>
      <w:r w:rsidR="00332B5C">
        <w:rPr>
          <w:sz w:val="28"/>
          <w:szCs w:val="28"/>
        </w:rPr>
        <w:t xml:space="preserve">, использовались </w:t>
      </w:r>
      <w:r w:rsidR="00332B5C" w:rsidRPr="00332B5C">
        <w:rPr>
          <w:sz w:val="28"/>
          <w:szCs w:val="28"/>
          <w:lang w:eastAsia="ru-RU"/>
        </w:rPr>
        <w:t xml:space="preserve"> </w:t>
      </w:r>
      <w:r w:rsidR="00332B5C" w:rsidRPr="009874B1">
        <w:rPr>
          <w:sz w:val="28"/>
          <w:szCs w:val="28"/>
          <w:lang w:eastAsia="ru-RU"/>
        </w:rPr>
        <w:t xml:space="preserve">приемы </w:t>
      </w:r>
      <w:r w:rsidR="00332B5C">
        <w:rPr>
          <w:sz w:val="28"/>
          <w:szCs w:val="28"/>
          <w:lang w:eastAsia="ru-RU"/>
        </w:rPr>
        <w:t xml:space="preserve">теории развития </w:t>
      </w:r>
      <w:r w:rsidR="00332B5C" w:rsidRPr="009874B1">
        <w:rPr>
          <w:sz w:val="28"/>
          <w:szCs w:val="28"/>
          <w:lang w:eastAsia="ru-RU"/>
        </w:rPr>
        <w:t>критического мышления: определение темы урока самими учениками, а</w:t>
      </w:r>
      <w:r w:rsidR="00332B5C" w:rsidRPr="009874B1">
        <w:rPr>
          <w:rFonts w:ascii="Georgia" w:hAnsi="Georgia" w:cs="Georgia"/>
          <w:sz w:val="28"/>
          <w:szCs w:val="28"/>
        </w:rPr>
        <w:t>ктивные действия учащихся с объектом изучения</w:t>
      </w:r>
      <w:r w:rsidR="00332B5C">
        <w:rPr>
          <w:rFonts w:ascii="Georgia" w:hAnsi="Georgia" w:cs="Georgia"/>
          <w:sz w:val="28"/>
          <w:szCs w:val="28"/>
        </w:rPr>
        <w:t>.</w:t>
      </w:r>
    </w:p>
    <w:p w:rsidR="00917E1E" w:rsidRDefault="00917E1E" w:rsidP="009874B1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этапе открытия новых знаний с целью активизации познавательной активности учащихся была организована работа в группах</w:t>
      </w:r>
      <w:r w:rsidR="00D146B4">
        <w:rPr>
          <w:sz w:val="28"/>
          <w:szCs w:val="28"/>
        </w:rPr>
        <w:t xml:space="preserve"> </w:t>
      </w:r>
      <w:r>
        <w:rPr>
          <w:sz w:val="28"/>
          <w:szCs w:val="28"/>
        </w:rPr>
        <w:t>- выполнение практического задания по теме урока.  В результате выполненного практического задания</w:t>
      </w:r>
      <w:r w:rsidR="00D146B4">
        <w:rPr>
          <w:sz w:val="28"/>
          <w:szCs w:val="28"/>
        </w:rPr>
        <w:t xml:space="preserve"> учащиеся выявили закономерность, которая затем была теоретически обоснована в ходе диалога с использованием электронного образовательного ресурса «Живая математика». Данный ресурс помог мне организовать эффективную работу и сэкономить время на построении чертежей и проведении расчетов и измерений.</w:t>
      </w:r>
    </w:p>
    <w:p w:rsidR="00D146B4" w:rsidRDefault="00D146B4" w:rsidP="009874B1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такой организации работы учащиеся смогли  самостоятельно сформулировать свойство четырехугольников, вписанных в окружность.</w:t>
      </w:r>
    </w:p>
    <w:p w:rsidR="00D146B4" w:rsidRDefault="00D146B4" w:rsidP="009874B1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Практическим применением данного свойства было выполнение задания, включенного в программу государственной итоговой аттестации 9 и 11 классов.</w:t>
      </w:r>
    </w:p>
    <w:p w:rsidR="00D146B4" w:rsidRPr="00917E1E" w:rsidRDefault="00D146B4" w:rsidP="009874B1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F960F0" w:rsidRPr="009874B1" w:rsidRDefault="00F960F0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>Логическим переходом к объяснению нового материала было создание проблемной ситуации</w:t>
      </w:r>
      <w:proofErr w:type="gramStart"/>
      <w:r w:rsidRPr="009874B1">
        <w:rPr>
          <w:sz w:val="28"/>
          <w:szCs w:val="28"/>
          <w:lang w:eastAsia="ru-RU"/>
        </w:rPr>
        <w:t>"В</w:t>
      </w:r>
      <w:proofErr w:type="gramEnd"/>
      <w:r w:rsidRPr="009874B1">
        <w:rPr>
          <w:sz w:val="28"/>
          <w:szCs w:val="28"/>
          <w:lang w:eastAsia="ru-RU"/>
        </w:rPr>
        <w:t>ы заблудились!!!"</w:t>
      </w:r>
      <w:r w:rsidRPr="009874B1">
        <w:rPr>
          <w:rFonts w:ascii="Georgia" w:hAnsi="Georgia" w:cs="Georgia"/>
          <w:sz w:val="28"/>
          <w:szCs w:val="28"/>
        </w:rPr>
        <w:t xml:space="preserve"> Это способствовало обеспечению мотивации и принятия учащимися цели учебно-познавательной деятельности, актуализации опорных знаний и умений</w:t>
      </w:r>
    </w:p>
    <w:p w:rsidR="00F960F0" w:rsidRPr="009874B1" w:rsidRDefault="00F960F0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lastRenderedPageBreak/>
        <w:t xml:space="preserve">На уроке применялись </w:t>
      </w:r>
      <w:r w:rsidR="00332B5C">
        <w:rPr>
          <w:sz w:val="28"/>
          <w:szCs w:val="28"/>
          <w:lang w:eastAsia="ru-RU"/>
        </w:rPr>
        <w:t>технические средства обучения,</w:t>
      </w:r>
      <w:r w:rsidRPr="009874B1">
        <w:rPr>
          <w:sz w:val="28"/>
          <w:szCs w:val="28"/>
          <w:lang w:eastAsia="ru-RU"/>
        </w:rPr>
        <w:t xml:space="preserve"> развивались коммуникативные навыки, использовались такие современные образовательные технологи как  И</w:t>
      </w:r>
      <w:r w:rsidR="00332B5C">
        <w:rPr>
          <w:sz w:val="28"/>
          <w:szCs w:val="28"/>
          <w:lang w:eastAsia="ru-RU"/>
        </w:rPr>
        <w:t>нформационно-коммуникационные технологии,</w:t>
      </w:r>
      <w:r w:rsidRPr="009874B1">
        <w:rPr>
          <w:sz w:val="28"/>
          <w:szCs w:val="28"/>
          <w:lang w:eastAsia="ru-RU"/>
        </w:rPr>
        <w:t xml:space="preserve">  игровая</w:t>
      </w:r>
      <w:r>
        <w:rPr>
          <w:sz w:val="28"/>
          <w:szCs w:val="28"/>
          <w:lang w:eastAsia="ru-RU"/>
        </w:rPr>
        <w:t xml:space="preserve"> технология</w:t>
      </w:r>
      <w:r w:rsidRPr="009874B1">
        <w:rPr>
          <w:sz w:val="28"/>
          <w:szCs w:val="28"/>
          <w:lang w:eastAsia="ru-RU"/>
        </w:rPr>
        <w:t xml:space="preserve">. </w:t>
      </w:r>
    </w:p>
    <w:p w:rsidR="00332B5C" w:rsidRDefault="00332B5C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учителя:</w:t>
      </w:r>
    </w:p>
    <w:p w:rsidR="00332B5C" w:rsidRPr="00332B5C" w:rsidRDefault="00332B5C" w:rsidP="00332B5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17" w:lineRule="atLeast"/>
        <w:ind w:left="340"/>
        <w:rPr>
          <w:rFonts w:ascii="Helvetica" w:eastAsia="Times New Roman" w:hAnsi="Helvetica"/>
          <w:color w:val="333333"/>
          <w:sz w:val="18"/>
          <w:szCs w:val="18"/>
          <w:lang w:eastAsia="ru-RU"/>
        </w:rPr>
      </w:pPr>
      <w:r w:rsidRPr="00332B5C">
        <w:rPr>
          <w:rFonts w:ascii="Helvetica" w:eastAsia="Times New Roman" w:hAnsi="Helvetica"/>
          <w:color w:val="333333"/>
          <w:sz w:val="18"/>
          <w:szCs w:val="18"/>
          <w:lang w:eastAsia="ru-RU"/>
        </w:rPr>
        <w:t>Расширяет возможности применения интерактивных форм работы.</w:t>
      </w:r>
    </w:p>
    <w:p w:rsidR="00332B5C" w:rsidRPr="00332B5C" w:rsidRDefault="00332B5C" w:rsidP="00332B5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17" w:lineRule="atLeast"/>
        <w:ind w:left="340"/>
        <w:rPr>
          <w:rFonts w:ascii="Helvetica" w:eastAsia="Times New Roman" w:hAnsi="Helvetica"/>
          <w:color w:val="333333"/>
          <w:sz w:val="18"/>
          <w:szCs w:val="18"/>
          <w:lang w:eastAsia="ru-RU"/>
        </w:rPr>
      </w:pPr>
      <w:r w:rsidRPr="00332B5C">
        <w:rPr>
          <w:rFonts w:ascii="Helvetica" w:eastAsia="Times New Roman" w:hAnsi="Helvetica"/>
          <w:color w:val="333333"/>
          <w:sz w:val="18"/>
          <w:szCs w:val="18"/>
          <w:lang w:eastAsia="ru-RU"/>
        </w:rPr>
        <w:t>Совершенствует подбор материала и его методическую обработку.</w:t>
      </w:r>
    </w:p>
    <w:p w:rsidR="00332B5C" w:rsidRPr="00332B5C" w:rsidRDefault="00332B5C" w:rsidP="00332B5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17" w:lineRule="atLeast"/>
        <w:ind w:left="340"/>
        <w:rPr>
          <w:rFonts w:ascii="Helvetica" w:eastAsia="Times New Roman" w:hAnsi="Helvetica"/>
          <w:color w:val="333333"/>
          <w:sz w:val="18"/>
          <w:szCs w:val="18"/>
          <w:lang w:eastAsia="ru-RU"/>
        </w:rPr>
      </w:pPr>
      <w:r w:rsidRPr="00332B5C">
        <w:rPr>
          <w:rFonts w:ascii="Helvetica" w:eastAsia="Times New Roman" w:hAnsi="Helvetica"/>
          <w:color w:val="333333"/>
          <w:sz w:val="18"/>
          <w:szCs w:val="18"/>
          <w:lang w:eastAsia="ru-RU"/>
        </w:rPr>
        <w:t>Структурирует урок в соответствии с логикой построения.</w:t>
      </w:r>
    </w:p>
    <w:p w:rsidR="00332B5C" w:rsidRPr="00332B5C" w:rsidRDefault="00332B5C" w:rsidP="00332B5C">
      <w:pPr>
        <w:shd w:val="clear" w:color="auto" w:fill="FFFFFF"/>
        <w:spacing w:before="100" w:beforeAutospacing="1" w:after="100" w:afterAutospacing="1" w:line="217" w:lineRule="atLeast"/>
        <w:rPr>
          <w:rFonts w:asciiTheme="minorHAnsi" w:eastAsia="Times New Roman" w:hAnsiTheme="minorHAnsi"/>
          <w:color w:val="333333"/>
          <w:sz w:val="18"/>
          <w:szCs w:val="18"/>
          <w:lang w:eastAsia="ru-RU"/>
        </w:rPr>
      </w:pPr>
      <w:r>
        <w:rPr>
          <w:rFonts w:asciiTheme="minorHAnsi" w:eastAsia="Times New Roman" w:hAnsiTheme="minorHAnsi"/>
          <w:color w:val="333333"/>
          <w:sz w:val="18"/>
          <w:szCs w:val="18"/>
          <w:lang w:eastAsia="ru-RU"/>
        </w:rPr>
        <w:t>Для ученика</w:t>
      </w:r>
    </w:p>
    <w:p w:rsidR="00332B5C" w:rsidRPr="00332B5C" w:rsidRDefault="00332B5C" w:rsidP="00332B5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17" w:lineRule="atLeast"/>
        <w:rPr>
          <w:rFonts w:ascii="Helvetica" w:eastAsia="Times New Roman" w:hAnsi="Helvetica"/>
          <w:color w:val="333333"/>
          <w:sz w:val="18"/>
          <w:szCs w:val="18"/>
          <w:lang w:eastAsia="ru-RU"/>
        </w:rPr>
      </w:pPr>
      <w:r w:rsidRPr="00332B5C">
        <w:rPr>
          <w:rFonts w:ascii="Helvetica" w:eastAsia="Times New Roman" w:hAnsi="Helvetica"/>
          <w:color w:val="333333"/>
          <w:sz w:val="18"/>
          <w:szCs w:val="18"/>
          <w:lang w:eastAsia="ru-RU"/>
        </w:rPr>
        <w:t>Увеличивает время самостоятельной работы на уроке.</w:t>
      </w:r>
    </w:p>
    <w:p w:rsidR="00332B5C" w:rsidRPr="00332B5C" w:rsidRDefault="00332B5C" w:rsidP="00332B5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17" w:lineRule="atLeast"/>
        <w:rPr>
          <w:rFonts w:ascii="Helvetica" w:eastAsia="Times New Roman" w:hAnsi="Helvetica"/>
          <w:color w:val="333333"/>
          <w:sz w:val="18"/>
          <w:szCs w:val="18"/>
          <w:lang w:eastAsia="ru-RU"/>
        </w:rPr>
      </w:pPr>
      <w:r w:rsidRPr="00332B5C">
        <w:rPr>
          <w:rFonts w:ascii="Helvetica" w:eastAsia="Times New Roman" w:hAnsi="Helvetica"/>
          <w:color w:val="333333"/>
          <w:sz w:val="18"/>
          <w:szCs w:val="18"/>
          <w:lang w:eastAsia="ru-RU"/>
        </w:rPr>
        <w:t>Активизирует работу, даже при очень низком уровне своей индивидуальной готовности.</w:t>
      </w:r>
    </w:p>
    <w:p w:rsidR="00332B5C" w:rsidRPr="00332B5C" w:rsidRDefault="00332B5C" w:rsidP="00332B5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17" w:lineRule="atLeast"/>
        <w:rPr>
          <w:rFonts w:ascii="Helvetica" w:eastAsia="Times New Roman" w:hAnsi="Helvetica"/>
          <w:color w:val="333333"/>
          <w:sz w:val="18"/>
          <w:szCs w:val="18"/>
          <w:lang w:eastAsia="ru-RU"/>
        </w:rPr>
      </w:pPr>
      <w:r w:rsidRPr="00332B5C">
        <w:rPr>
          <w:rFonts w:ascii="Helvetica" w:eastAsia="Times New Roman" w:hAnsi="Helvetica"/>
          <w:color w:val="333333"/>
          <w:sz w:val="18"/>
          <w:szCs w:val="18"/>
          <w:lang w:eastAsia="ru-RU"/>
        </w:rPr>
        <w:t>Может видеть, слышать и анализировать изучаемый материал.</w:t>
      </w:r>
    </w:p>
    <w:p w:rsidR="00332B5C" w:rsidRPr="009874B1" w:rsidRDefault="00332B5C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F960F0" w:rsidRPr="009874B1" w:rsidRDefault="00F960F0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>Царила доброжелательная обстановка, атмосфера сотрудничества: «ученик-ученик», «учитель-ученик».</w:t>
      </w:r>
    </w:p>
    <w:p w:rsidR="00F960F0" w:rsidRPr="009874B1" w:rsidRDefault="00F960F0" w:rsidP="009874B1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9874B1">
        <w:rPr>
          <w:sz w:val="28"/>
          <w:szCs w:val="28"/>
          <w:lang w:eastAsia="ru-RU"/>
        </w:rPr>
        <w:t xml:space="preserve">На протяжении всего урока ребята были достаточно активны, проявляли самостоятельность, доказывали, приводили примеры, </w:t>
      </w:r>
      <w:proofErr w:type="gramStart"/>
      <w:r w:rsidRPr="009874B1">
        <w:rPr>
          <w:sz w:val="28"/>
          <w:szCs w:val="28"/>
          <w:lang w:eastAsia="ru-RU"/>
        </w:rPr>
        <w:t>высказывали своё отношение</w:t>
      </w:r>
      <w:proofErr w:type="gramEnd"/>
      <w:r w:rsidRPr="009874B1">
        <w:rPr>
          <w:sz w:val="28"/>
          <w:szCs w:val="28"/>
          <w:lang w:eastAsia="ru-RU"/>
        </w:rPr>
        <w:t>, не боялись дать неправильный ответ. Адекватно цел</w:t>
      </w:r>
      <w:r w:rsidR="00332B5C">
        <w:rPr>
          <w:sz w:val="28"/>
          <w:szCs w:val="28"/>
          <w:lang w:eastAsia="ru-RU"/>
        </w:rPr>
        <w:t>и</w:t>
      </w:r>
      <w:r w:rsidRPr="009874B1">
        <w:rPr>
          <w:sz w:val="28"/>
          <w:szCs w:val="28"/>
          <w:lang w:eastAsia="ru-RU"/>
        </w:rPr>
        <w:t xml:space="preserve"> урока была организована частая смена видов деятельности, что позволил</w:t>
      </w:r>
      <w:r w:rsidR="00332B5C">
        <w:rPr>
          <w:sz w:val="28"/>
          <w:szCs w:val="28"/>
          <w:lang w:eastAsia="ru-RU"/>
        </w:rPr>
        <w:t>о</w:t>
      </w:r>
      <w:r w:rsidRPr="009874B1">
        <w:rPr>
          <w:sz w:val="28"/>
          <w:szCs w:val="28"/>
          <w:lang w:eastAsia="ru-RU"/>
        </w:rPr>
        <w:t xml:space="preserve"> сделать урок динамичным, оптимальным по темпу и создать условия для активной работы детей, активизировать их познавательную деятельность.</w:t>
      </w: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Мне кажется, что цель и задачи у</w:t>
      </w:r>
      <w:r w:rsidRPr="009874B1">
        <w:rPr>
          <w:sz w:val="28"/>
          <w:szCs w:val="28"/>
          <w:lang w:eastAsia="ru-RU"/>
        </w:rPr>
        <w:t>рок</w:t>
      </w:r>
      <w:r>
        <w:rPr>
          <w:sz w:val="28"/>
          <w:szCs w:val="28"/>
          <w:lang w:eastAsia="ru-RU"/>
        </w:rPr>
        <w:t>а</w:t>
      </w:r>
      <w:r w:rsidRPr="009874B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были достигнуты.</w:t>
      </w: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Pr="009874B1" w:rsidRDefault="00332B5C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Проведенная рефлексия деятельности учащихся показала, что</w:t>
      </w: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Pr="009874B1" w:rsidRDefault="00F960F0" w:rsidP="009874B1">
      <w:pPr>
        <w:spacing w:after="0" w:line="240" w:lineRule="auto"/>
        <w:ind w:firstLine="567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Default="00F960F0" w:rsidP="009874B1">
      <w:pPr>
        <w:spacing w:after="0" w:line="240" w:lineRule="auto"/>
        <w:rPr>
          <w:sz w:val="28"/>
          <w:szCs w:val="28"/>
          <w:lang w:eastAsia="ru-RU"/>
        </w:rPr>
      </w:pPr>
    </w:p>
    <w:p w:rsidR="00F960F0" w:rsidRPr="00480FCB" w:rsidRDefault="00F960F0" w:rsidP="009874B1">
      <w:pPr>
        <w:spacing w:after="0" w:line="240" w:lineRule="auto"/>
        <w:rPr>
          <w:sz w:val="16"/>
          <w:szCs w:val="16"/>
          <w:lang w:eastAsia="ru-RU"/>
        </w:rPr>
      </w:pP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  <w:spacing w:val="-1"/>
        </w:rPr>
        <w:t>АМОАНАЛИЗ УРОКА ПО ФГОС   ВАРИАНТ 2.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Сегодняшний урок</w:t>
      </w:r>
      <w:proofErr w:type="gramStart"/>
      <w:r w:rsidRPr="00480FCB">
        <w:rPr>
          <w:rFonts w:ascii="Calibri" w:hAnsi="Calibri" w:cs="Calibri"/>
          <w:i/>
          <w:iCs/>
        </w:rPr>
        <w:t xml:space="preserve"> … (№) </w:t>
      </w:r>
      <w:proofErr w:type="gramEnd"/>
      <w:r w:rsidRPr="00480FCB">
        <w:rPr>
          <w:rFonts w:ascii="Calibri" w:hAnsi="Calibri" w:cs="Calibri"/>
          <w:i/>
          <w:iCs/>
        </w:rPr>
        <w:t>в системе уроков по теме (разделу)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Его цель –   …, к обучающим задачам урока я отнесла …</w:t>
      </w:r>
      <w:proofErr w:type="gramStart"/>
      <w:r w:rsidRPr="00480FCB">
        <w:rPr>
          <w:rFonts w:ascii="Calibri" w:hAnsi="Calibri" w:cs="Calibri"/>
          <w:i/>
          <w:iCs/>
        </w:rPr>
        <w:t xml:space="preserve"> ,</w:t>
      </w:r>
      <w:proofErr w:type="gramEnd"/>
      <w:r w:rsidRPr="00480FCB">
        <w:rPr>
          <w:rFonts w:ascii="Calibri" w:hAnsi="Calibri" w:cs="Calibri"/>
          <w:i/>
          <w:iCs/>
        </w:rPr>
        <w:t xml:space="preserve"> к воспитательным – … , урок был также призван способствовать развитию у учащихся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В данном классе …</w:t>
      </w:r>
      <w:proofErr w:type="gramStart"/>
      <w:r w:rsidRPr="00480FCB">
        <w:rPr>
          <w:rFonts w:ascii="Calibri" w:hAnsi="Calibri" w:cs="Calibri"/>
          <w:i/>
          <w:iCs/>
        </w:rPr>
        <w:t xml:space="preserve"> ,</w:t>
      </w:r>
      <w:proofErr w:type="gramEnd"/>
      <w:r w:rsidRPr="00480FCB">
        <w:rPr>
          <w:rFonts w:ascii="Calibri" w:hAnsi="Calibri" w:cs="Calibri"/>
          <w:i/>
          <w:iCs/>
        </w:rPr>
        <w:t xml:space="preserve"> поэтому я … 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Это по типу … урок, он включал в себя … этапов: …. Основным этапом был …</w:t>
      </w:r>
      <w:proofErr w:type="gramStart"/>
      <w:r w:rsidRPr="00480FCB">
        <w:rPr>
          <w:rFonts w:ascii="Calibri" w:hAnsi="Calibri" w:cs="Calibri"/>
          <w:i/>
          <w:iCs/>
        </w:rPr>
        <w:t xml:space="preserve"> ,</w:t>
      </w:r>
      <w:proofErr w:type="gramEnd"/>
      <w:r w:rsidRPr="00480FCB">
        <w:rPr>
          <w:rFonts w:ascii="Calibri" w:hAnsi="Calibri" w:cs="Calibri"/>
          <w:i/>
          <w:iCs/>
        </w:rPr>
        <w:t xml:space="preserve"> задачи … этапа – … , а … этапа – … 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При проведении урока я ориентировалась на принципы обучения: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Чтобы решить цель урока, я подобрала … (содержание: примеры, вопросы, задание).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Материал урока оказался … (сложным, легким, интересным для учащихся).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На …этапе урока я использовала … (какие?) методы обучения, потому что …. На этапе … – … (какие?) методы.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lastRenderedPageBreak/>
        <w:t>В ходе урока на … этапе была организована … (индивидуальная, фронтальная, групповая, коллективная), а на … этапе … работа учащихся, потому что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Задания … были ориентированы на развитие … учащихся.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Руководство учителя при выполнении … заданий было … (пооперационным, инструктирующим), потому что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Учащиеся имели возможность выбора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Мне (не) удалось уложиться по времени. Распределение времени было …. Темп урока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Мне было … (легко …) вести урок, ученики … включались в работу …. Меня порадовали …</w:t>
      </w:r>
      <w:proofErr w:type="gramStart"/>
      <w:r w:rsidRPr="00480FCB">
        <w:rPr>
          <w:rFonts w:ascii="Calibri" w:hAnsi="Calibri" w:cs="Calibri"/>
          <w:i/>
          <w:iCs/>
        </w:rPr>
        <w:t xml:space="preserve"> ,</w:t>
      </w:r>
      <w:proofErr w:type="gramEnd"/>
      <w:r w:rsidRPr="00480FCB">
        <w:rPr>
          <w:rFonts w:ascii="Calibri" w:hAnsi="Calibri" w:cs="Calibri"/>
          <w:i/>
          <w:iCs/>
        </w:rPr>
        <w:t xml:space="preserve"> удивили … , огорчили … (кто из учащихся?), потому что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Записи на доске …. Наглядный материал (другие средства обучения) ….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proofErr w:type="gramStart"/>
      <w:r w:rsidRPr="00480FCB">
        <w:rPr>
          <w:rFonts w:ascii="Calibri" w:hAnsi="Calibri" w:cs="Calibri"/>
          <w:i/>
          <w:iCs/>
        </w:rPr>
        <w:t>Цель урока можно считать: …,   план урока: …, материал …; я полагаю, что (все) научились …, потому что ….  </w:t>
      </w:r>
      <w:proofErr w:type="gramEnd"/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Домашнее задание (не) вызовет затруднения у … учеников,   потому что ….</w:t>
      </w:r>
      <w:r w:rsidRPr="00480FCB">
        <w:rPr>
          <w:rStyle w:val="apple-converted-space"/>
          <w:rFonts w:ascii="Calibri" w:hAnsi="Calibri" w:cs="Calibri"/>
          <w:i/>
          <w:iCs/>
        </w:rPr>
        <w:t> </w:t>
      </w:r>
      <w:proofErr w:type="spellStart"/>
      <w:r w:rsidR="00ED7B94">
        <w:fldChar w:fldCharType="begin"/>
      </w:r>
      <w:r w:rsidR="00ED7B94">
        <w:instrText>HYPERLINK "http://www.proshkolu.ru/golink/romanev.ucoz.ru/index/uchiteljam/0-48" \t "_blank"</w:instrText>
      </w:r>
      <w:r w:rsidR="00ED7B94">
        <w:fldChar w:fldCharType="separate"/>
      </w:r>
      <w:r w:rsidRPr="00480FCB">
        <w:rPr>
          <w:rStyle w:val="a7"/>
          <w:rFonts w:ascii="Calibri" w:hAnsi="Calibri" w:cs="Calibri"/>
          <w:i/>
          <w:iCs/>
          <w:color w:val="auto"/>
        </w:rPr>
        <w:t>romanev.ucoz.ru</w:t>
      </w:r>
      <w:proofErr w:type="spellEnd"/>
      <w:r w:rsidRPr="00480FCB">
        <w:rPr>
          <w:rStyle w:val="a7"/>
          <w:rFonts w:ascii="Calibri" w:hAnsi="Calibri" w:cs="Calibri"/>
          <w:i/>
          <w:iCs/>
          <w:color w:val="auto"/>
        </w:rPr>
        <w:t>/</w:t>
      </w:r>
      <w:proofErr w:type="spellStart"/>
      <w:r w:rsidRPr="00480FCB">
        <w:rPr>
          <w:rStyle w:val="a7"/>
          <w:rFonts w:ascii="Calibri" w:hAnsi="Calibri" w:cs="Calibri"/>
          <w:i/>
          <w:iCs/>
          <w:color w:val="auto"/>
        </w:rPr>
        <w:t>index</w:t>
      </w:r>
      <w:proofErr w:type="spellEnd"/>
      <w:r w:rsidRPr="00480FCB">
        <w:rPr>
          <w:rStyle w:val="a7"/>
          <w:rFonts w:ascii="Calibri" w:hAnsi="Calibri" w:cs="Calibri"/>
          <w:i/>
          <w:iCs/>
          <w:color w:val="auto"/>
        </w:rPr>
        <w:t>/</w:t>
      </w:r>
      <w:proofErr w:type="spellStart"/>
      <w:r w:rsidRPr="00480FCB">
        <w:rPr>
          <w:rStyle w:val="a7"/>
          <w:rFonts w:ascii="Calibri" w:hAnsi="Calibri" w:cs="Calibri"/>
          <w:i/>
          <w:iCs/>
          <w:color w:val="auto"/>
        </w:rPr>
        <w:t>uchiteljam</w:t>
      </w:r>
      <w:proofErr w:type="spellEnd"/>
      <w:r w:rsidRPr="00480FCB">
        <w:rPr>
          <w:rStyle w:val="a7"/>
          <w:rFonts w:ascii="Calibri" w:hAnsi="Calibri" w:cs="Calibri"/>
          <w:i/>
          <w:iCs/>
          <w:color w:val="auto"/>
        </w:rPr>
        <w:t>/0-48</w:t>
      </w:r>
      <w:r w:rsidR="00ED7B94">
        <w:fldChar w:fldCharType="end"/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sz w:val="18"/>
          <w:szCs w:val="18"/>
        </w:rPr>
        <w:t> </w:t>
      </w:r>
    </w:p>
    <w:p w:rsidR="00F960F0" w:rsidRPr="00480FCB" w:rsidRDefault="00F960F0" w:rsidP="00480FCB">
      <w:pPr>
        <w:rPr>
          <w:sz w:val="18"/>
          <w:szCs w:val="18"/>
        </w:rPr>
      </w:pPr>
      <w:r w:rsidRPr="00480FCB">
        <w:rPr>
          <w:rFonts w:ascii="Calibri" w:hAnsi="Calibri" w:cs="Calibri"/>
          <w:i/>
          <w:iCs/>
        </w:rPr>
        <w:t>В целом урок можно считать ….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Самоанализ  урока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             Урок окружающего мира был проведён в 4 классе по программе  «Школа 2100…» В данном классе обучается  19 человек. Уровень подготовки детей средний, но по окружающему миру качество знаний 75%.Урок был  построен в соответствии с программными требованиями. Тема данного урока «Почему мы иногда болеем». Исходя из этого,  поставлена цель урока: Научить детей выявлять причины наших болезней, и как  с ними бороться. Форма урока была необычная. Это был урок-передача «О самом главном»</w:t>
      </w:r>
      <w:proofErr w:type="gramStart"/>
      <w:r w:rsidRPr="00480FCB">
        <w:rPr>
          <w:rFonts w:ascii="Calibri" w:hAnsi="Calibri" w:cs="Calibri"/>
          <w:lang w:eastAsia="ru-RU"/>
        </w:rPr>
        <w:t>.Я</w:t>
      </w:r>
      <w:proofErr w:type="gramEnd"/>
      <w:r w:rsidRPr="00480FCB">
        <w:rPr>
          <w:rFonts w:ascii="Calibri" w:hAnsi="Calibri" w:cs="Calibri"/>
          <w:lang w:eastAsia="ru-RU"/>
        </w:rPr>
        <w:t xml:space="preserve"> расширила тему занятия для того, чтобы установить связь изучаемой темы с личным жизненным опытом. Урок результативно, действительно, имеет непосредственное отношение к интересам детей. Выбранная мною форма проведения урока-передачи с использованием игрового материала, помогла  вызвать  познавательный интерес учащихся. Я старалась быть катализатором этого процесса, </w:t>
      </w:r>
      <w:proofErr w:type="spellStart"/>
      <w:r w:rsidRPr="00480FCB">
        <w:rPr>
          <w:rFonts w:ascii="Calibri" w:hAnsi="Calibri" w:cs="Calibri"/>
          <w:lang w:eastAsia="ru-RU"/>
        </w:rPr>
        <w:t>думаю</w:t>
      </w:r>
      <w:proofErr w:type="gramStart"/>
      <w:r w:rsidRPr="00480FCB">
        <w:rPr>
          <w:rFonts w:ascii="Calibri" w:hAnsi="Calibri" w:cs="Calibri"/>
          <w:lang w:eastAsia="ru-RU"/>
        </w:rPr>
        <w:t>,ч</w:t>
      </w:r>
      <w:proofErr w:type="gramEnd"/>
      <w:r w:rsidRPr="00480FCB">
        <w:rPr>
          <w:rFonts w:ascii="Calibri" w:hAnsi="Calibri" w:cs="Calibri"/>
          <w:lang w:eastAsia="ru-RU"/>
        </w:rPr>
        <w:t>то</w:t>
      </w:r>
      <w:proofErr w:type="spellEnd"/>
      <w:r w:rsidRPr="00480FCB">
        <w:rPr>
          <w:rFonts w:ascii="Calibri" w:hAnsi="Calibri" w:cs="Calibri"/>
          <w:lang w:eastAsia="ru-RU"/>
        </w:rPr>
        <w:t xml:space="preserve"> этот интерес приблизил детей к формированию познавательной активности.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lastRenderedPageBreak/>
        <w:t>Выбранный ход урока считаю логичным и наиболее оптимальным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была создана проблемная ситуация;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урок был в виде диалога учитель-ученик, ученик-учитель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При построении урока использовались </w:t>
      </w:r>
      <w:r w:rsidRPr="00480FCB">
        <w:rPr>
          <w:rFonts w:ascii="Calibri" w:hAnsi="Calibri" w:cs="Calibri"/>
          <w:u w:val="single"/>
          <w:lang w:eastAsia="ru-RU"/>
        </w:rPr>
        <w:t>принципы: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 xml:space="preserve">научности, </w:t>
      </w:r>
      <w:proofErr w:type="spellStart"/>
      <w:r w:rsidRPr="00480FCB">
        <w:rPr>
          <w:rFonts w:ascii="Calibri" w:hAnsi="Calibri" w:cs="Calibri"/>
          <w:lang w:eastAsia="ru-RU"/>
        </w:rPr>
        <w:t>проблемности</w:t>
      </w:r>
      <w:proofErr w:type="spellEnd"/>
      <w:r w:rsidRPr="00480FCB">
        <w:rPr>
          <w:rFonts w:ascii="Calibri" w:hAnsi="Calibri" w:cs="Calibri"/>
          <w:lang w:eastAsia="ru-RU"/>
        </w:rPr>
        <w:t>, наглядности, активности, доступности, систематичности и последовательности.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На уроке проводилась работа по расширению знаний об инфекциях, о вредных привычках, о правильном питании, о закаливании.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В ходе урока были познавательные вопросы «Почему? Как? Можно ли? Зачем? Отвечая на которые,  учащиеся повторяли и изучали новый материал, учились анализировать факты, строить гипотезы, ориентировались в областях применения своих знаний. В ходе урока повысилась мотивация учения, эффективность и продуктивность учебной деятельности,  что обеспечило работу всего класса, позволило учащимся раскрыть свои способности, «раскрепостить мышление».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 xml:space="preserve">С учётом </w:t>
      </w:r>
      <w:proofErr w:type="gramStart"/>
      <w:r w:rsidRPr="00480FCB">
        <w:rPr>
          <w:rFonts w:ascii="Calibri" w:hAnsi="Calibri" w:cs="Calibri"/>
          <w:lang w:eastAsia="ru-RU"/>
        </w:rPr>
        <w:t>вышеизложенного</w:t>
      </w:r>
      <w:proofErr w:type="gramEnd"/>
      <w:r w:rsidRPr="00480FCB">
        <w:rPr>
          <w:rFonts w:ascii="Calibri" w:hAnsi="Calibri" w:cs="Calibri"/>
          <w:lang w:eastAsia="ru-RU"/>
        </w:rPr>
        <w:t xml:space="preserve"> были избраны следующие </w:t>
      </w:r>
      <w:r w:rsidRPr="00480FCB">
        <w:rPr>
          <w:rFonts w:ascii="Calibri" w:hAnsi="Calibri" w:cs="Calibri"/>
          <w:u w:val="single"/>
          <w:lang w:eastAsia="ru-RU"/>
        </w:rPr>
        <w:t>технологии: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ИКТ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Игровая деятельность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Проблемное обучение</w:t>
      </w:r>
    </w:p>
    <w:p w:rsidR="00F960F0" w:rsidRPr="00480FCB" w:rsidRDefault="00F960F0" w:rsidP="00480FCB">
      <w:pPr>
        <w:rPr>
          <w:rFonts w:ascii="Calibri" w:hAnsi="Calibri" w:cs="Calibri"/>
          <w:sz w:val="22"/>
          <w:szCs w:val="22"/>
          <w:lang w:eastAsia="ru-RU"/>
        </w:rPr>
      </w:pPr>
      <w:r w:rsidRPr="00480FCB">
        <w:rPr>
          <w:rFonts w:ascii="Calibri" w:hAnsi="Calibri" w:cs="Calibri"/>
          <w:lang w:eastAsia="ru-RU"/>
        </w:rPr>
        <w:t>Урок цели достиг, т. к.  достиг каждый из его этапов. Я думаю, что мне удалось решить  поставленные задачи, избежав при этом перегрузки и переутомления, сохранив продуктивную мотивацию к учению.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1. Точное и творческое выполнение программно-методических требований к уроку; грамотное определение типа урока, его места в разделе, курсе, системе </w:t>
      </w:r>
      <w:proofErr w:type="spellStart"/>
      <w:r w:rsidRPr="00480FCB">
        <w:rPr>
          <w:rFonts w:ascii="Georgia" w:hAnsi="Georgia" w:cs="Georgia"/>
          <w:sz w:val="22"/>
          <w:szCs w:val="22"/>
        </w:rPr>
        <w:t>внутрикурсовых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связей, видение особенностей каждого урока.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2. Учет реальных учебных возможностей учащихся разных возрастов, классов, уровня их воспитанности, уровня </w:t>
      </w:r>
      <w:proofErr w:type="spellStart"/>
      <w:r w:rsidRPr="00480FCB">
        <w:rPr>
          <w:rFonts w:ascii="Georgia" w:hAnsi="Georgia" w:cs="Georgia"/>
          <w:sz w:val="22"/>
          <w:szCs w:val="22"/>
        </w:rPr>
        <w:t>сформированности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классного коллектива, учет интересов, склонностей, потребностей и запросов учащихся; целенаправленность в ликвидации пробелов в знаниях.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3. </w:t>
      </w:r>
      <w:proofErr w:type="gramStart"/>
      <w:r w:rsidRPr="00480FCB">
        <w:rPr>
          <w:rFonts w:ascii="Georgia" w:hAnsi="Georgia" w:cs="Georgia"/>
          <w:sz w:val="22"/>
          <w:szCs w:val="22"/>
        </w:rPr>
        <w:t xml:space="preserve">Продумывание и решение в единстве задач образования (формирование знаний, спец. и </w:t>
      </w:r>
      <w:proofErr w:type="spellStart"/>
      <w:r w:rsidRPr="00480FCB">
        <w:rPr>
          <w:rFonts w:ascii="Georgia" w:hAnsi="Georgia" w:cs="Georgia"/>
          <w:sz w:val="22"/>
          <w:szCs w:val="22"/>
        </w:rPr>
        <w:t>общеучебных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умений и навыков, познавательных способностей, готовности к самообразованию); воспитания (формирование мировоззрения, активной жизненной позиции, опыта правильного поведения и общения, превращение этих ценных свойств в устойчивые нравственные качества личности, формирование готовности к самовоспитанию и психического развития); развития интеллекта, внимания, восприятия, памяти, мышления, воображения, речи, эмоционально-волевой сферы школьников;</w:t>
      </w:r>
      <w:proofErr w:type="gramEnd"/>
      <w:r w:rsidRPr="00480FCB">
        <w:rPr>
          <w:rFonts w:ascii="Georgia" w:hAnsi="Georgia" w:cs="Georgia"/>
          <w:sz w:val="22"/>
          <w:szCs w:val="22"/>
        </w:rPr>
        <w:t xml:space="preserve"> выделение важнейших, доминирующих задач урока, их конкретизация с учетом особенностей и возможностей коллектива.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4. Выбор рациональной структуры и темпа проведения урока, обеспечивающих успешное решение поставленных задач и экономное использование времени урока.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5.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proofErr w:type="gramStart"/>
      <w:r w:rsidRPr="00480FCB">
        <w:rPr>
          <w:rFonts w:ascii="Georgia" w:hAnsi="Georgia" w:cs="Georgia"/>
          <w:sz w:val="22"/>
          <w:szCs w:val="22"/>
        </w:rPr>
        <w:t xml:space="preserve">Концентрация внимания учащихся на усвоении важнейших научных понятий, теоретических положений, закономерностей, мировоззренческих, ведущих воспитательных идей учебного материала, выделение главного, существенного в содержании обучения; обеспечение тесной и органической связи содержания урока с жизнью, потребностями общества, личным жизненным опытом и интересами </w:t>
      </w:r>
      <w:r w:rsidRPr="00480FCB">
        <w:rPr>
          <w:rFonts w:ascii="Georgia" w:hAnsi="Georgia" w:cs="Georgia"/>
          <w:sz w:val="22"/>
          <w:szCs w:val="22"/>
        </w:rPr>
        <w:lastRenderedPageBreak/>
        <w:t xml:space="preserve">школьников; широкое использование </w:t>
      </w:r>
      <w:proofErr w:type="spellStart"/>
      <w:r w:rsidRPr="00480FCB">
        <w:rPr>
          <w:rFonts w:ascii="Georgia" w:hAnsi="Georgia" w:cs="Georgia"/>
          <w:sz w:val="22"/>
          <w:szCs w:val="22"/>
        </w:rPr>
        <w:t>межпредметных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связей с целью формирования целостной научной картины мира и в интересах экономии времени.</w:t>
      </w:r>
      <w:proofErr w:type="gramEnd"/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6. Обеспечение практической, политехнической и </w:t>
      </w:r>
      <w:proofErr w:type="spellStart"/>
      <w:r w:rsidRPr="00480FCB">
        <w:rPr>
          <w:rFonts w:ascii="Georgia" w:hAnsi="Georgia" w:cs="Georgia"/>
          <w:sz w:val="22"/>
          <w:szCs w:val="22"/>
        </w:rPr>
        <w:t>профориентационной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направленности учебного процесса, создание реальных возможностей применения учащимися полученных знаний, умений и навыков, не допуская формального усвоения теоретических сведений.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7</w:t>
      </w:r>
      <w:r w:rsidRPr="00480FCB">
        <w:rPr>
          <w:rStyle w:val="a4"/>
          <w:rFonts w:ascii="Georgia" w:hAnsi="Georgia" w:cs="Georgia"/>
          <w:sz w:val="22"/>
          <w:szCs w:val="22"/>
        </w:rPr>
        <w:t>.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proofErr w:type="gramStart"/>
      <w:r w:rsidRPr="00480FCB">
        <w:rPr>
          <w:rFonts w:ascii="Georgia" w:hAnsi="Georgia" w:cs="Georgia"/>
          <w:sz w:val="22"/>
          <w:szCs w:val="22"/>
        </w:rPr>
        <w:t>Расширение арсенала выбора методов преимущественно за счет методов активного, интенсивного обучения, использования на уроке оптимального сочетания словесных, наглядных и практических, репродуктивных и проблемно-поисковых методов обучения, методов работы под непосредственным руководством учителя и самостоятельной работы школьников, методов стимулирования у учащихся познавательных интересов, сознательного отношения к учению, чувства долга, ответственности и дисциплины, других мотивов учения;</w:t>
      </w:r>
      <w:proofErr w:type="gramEnd"/>
      <w:r w:rsidRPr="00480FCB">
        <w:rPr>
          <w:rFonts w:ascii="Georgia" w:hAnsi="Georgia" w:cs="Georgia"/>
          <w:sz w:val="22"/>
          <w:szCs w:val="22"/>
        </w:rPr>
        <w:t xml:space="preserve"> расширения арсенала применяемых методов, оказание предпочтения тем из них, которые в данных обстоятельствах способны наиболее полно и глубоко донести до школьников содержание учебной информации, в наибольшей степени активизировать познавательную деятельность учащихся.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8</w:t>
      </w:r>
      <w:r w:rsidRPr="00480FCB">
        <w:rPr>
          <w:rStyle w:val="a4"/>
          <w:rFonts w:ascii="Georgia" w:hAnsi="Georgia" w:cs="Georgia"/>
          <w:sz w:val="22"/>
          <w:szCs w:val="22"/>
        </w:rPr>
        <w:t>.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 xml:space="preserve">Сочетание </w:t>
      </w:r>
      <w:proofErr w:type="spellStart"/>
      <w:r w:rsidRPr="00480FCB">
        <w:rPr>
          <w:rFonts w:ascii="Georgia" w:hAnsi="Georgia" w:cs="Georgia"/>
          <w:sz w:val="22"/>
          <w:szCs w:val="22"/>
        </w:rPr>
        <w:t>общеклассных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форм работы на уроке с </w:t>
      </w:r>
      <w:proofErr w:type="gramStart"/>
      <w:r w:rsidRPr="00480FCB">
        <w:rPr>
          <w:rFonts w:ascii="Georgia" w:hAnsi="Georgia" w:cs="Georgia"/>
          <w:sz w:val="22"/>
          <w:szCs w:val="22"/>
        </w:rPr>
        <w:t>групповыми</w:t>
      </w:r>
      <w:proofErr w:type="gramEnd"/>
      <w:r w:rsidRPr="00480FCB">
        <w:rPr>
          <w:rFonts w:ascii="Georgia" w:hAnsi="Georgia" w:cs="Georgia"/>
          <w:sz w:val="22"/>
          <w:szCs w:val="22"/>
        </w:rPr>
        <w:t xml:space="preserve"> и индивидуальными, стремление к организации учебного труда как коллективной деятельности.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9. Осуществление на основе диагностики реальных учебных возможностей, дифференцированного подхода к учащимся с акцентом на применение мер дифференцированной помощи школьникам с </w:t>
      </w:r>
      <w:proofErr w:type="spellStart"/>
      <w:r w:rsidRPr="00480FCB">
        <w:rPr>
          <w:rFonts w:ascii="Georgia" w:hAnsi="Georgia" w:cs="Georgia"/>
          <w:sz w:val="22"/>
          <w:szCs w:val="22"/>
        </w:rPr>
        <w:t>разноуровневой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подготовкой.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10</w:t>
      </w:r>
      <w:r w:rsidRPr="00480FCB">
        <w:rPr>
          <w:rStyle w:val="a4"/>
          <w:rFonts w:ascii="Georgia" w:hAnsi="Georgia" w:cs="Georgia"/>
          <w:sz w:val="22"/>
          <w:szCs w:val="22"/>
        </w:rPr>
        <w:t>.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Формирование у всех учащихся осознанного и активного отношения к своей учебной деятельности, навыков рациональной организации учебного труда на уроке; использование воспитательных и развивающих возможностей хорошо организованной учебы на уроке, контроля и оценки знаний, умений и навыков учащихся, их прилежания.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11. Общение с учащимися на основе сочетания высокой требовательности с уважением к личности школьника, опора в работе на классный коллектив, стремление добиваться действенного воспитательного влияния личности самого учителя.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12. Развитие кабинетной системы обучения в соответствии с требованиями научно-технического прогресса, целесообразное, рациональное комплексное использование различных средств обучения (учебников, наглядных пособий, ТСО, средств информации и ЭВТ и т.д.).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13. Соблюдение благоприятных для работы на уроке гигиенических и эстетических условий.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14. Определение содержания и объема домашних заданий с учетом имеющегося времени, не допуская перегрузки учащихся; при необходимости комментирование смысла и рациональной методики выполнения заданий; стремление к тому, чтобы обучение осуществлялось преимущественно на уроке, а объем домашней работы там, где это возможно, сокращается.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15. Четкое следование замыслу плана урока и одновременная готовность гибко перестраивать его ход при изменении учебных ситуаций, переходить к реализации запасных методических вариантов.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16. Выявление в ходе самоанализа полученных на уроке (и в системе уроков) результатов образования, воспитания, развития школьников, сравнение их с поставленными педагогическими задачами, нахождение важнейших причин недостатков и успехов, учет результатов самоанализа при планировании последующих уроков.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proofErr w:type="gramStart"/>
      <w:r w:rsidRPr="00480FCB">
        <w:rPr>
          <w:rStyle w:val="a8"/>
          <w:rFonts w:ascii="Georgia" w:hAnsi="Georgia" w:cs="Georgia"/>
          <w:sz w:val="22"/>
          <w:szCs w:val="22"/>
        </w:rPr>
        <w:t>(Методическая работа в школе:</w:t>
      </w:r>
      <w:proofErr w:type="gramEnd"/>
      <w:r w:rsidRPr="00480FCB">
        <w:rPr>
          <w:rStyle w:val="a8"/>
          <w:rFonts w:ascii="Georgia" w:hAnsi="Georgia" w:cs="Georgia"/>
          <w:sz w:val="22"/>
          <w:szCs w:val="22"/>
        </w:rPr>
        <w:t xml:space="preserve"> Организация и управление. </w:t>
      </w:r>
      <w:proofErr w:type="gramStart"/>
      <w:r w:rsidRPr="00480FCB">
        <w:rPr>
          <w:rStyle w:val="a8"/>
          <w:rFonts w:ascii="Georgia" w:hAnsi="Georgia" w:cs="Georgia"/>
          <w:sz w:val="22"/>
          <w:szCs w:val="22"/>
        </w:rPr>
        <w:t>Под редакцией Поташника М.М. - М,2009).</w:t>
      </w:r>
      <w:proofErr w:type="gramEnd"/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Fonts w:ascii="Georgia" w:hAnsi="Georgia" w:cs="Georgia"/>
          <w:sz w:val="30"/>
          <w:szCs w:val="30"/>
        </w:rPr>
        <w:t> </w:t>
      </w:r>
      <w:r w:rsidRPr="00480FCB">
        <w:rPr>
          <w:rStyle w:val="a8"/>
          <w:rFonts w:ascii="Georgia" w:hAnsi="Georgia" w:cs="Georgia"/>
          <w:sz w:val="30"/>
          <w:szCs w:val="30"/>
        </w:rPr>
        <w:t>1.2. Психологические требования к уроку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К ним относятся: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lastRenderedPageBreak/>
        <w:t>   учет возрастных особенностей;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  учет психологических особенностей (памяти, внимания, темперамента, воображения, воли, эмоциональной сферы).</w:t>
      </w:r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Fonts w:ascii="Georgia" w:hAnsi="Georgia" w:cs="Georgia"/>
          <w:sz w:val="30"/>
          <w:szCs w:val="30"/>
        </w:rPr>
        <w:t> </w:t>
      </w:r>
      <w:r w:rsidRPr="00480FCB">
        <w:rPr>
          <w:rStyle w:val="a8"/>
          <w:rFonts w:ascii="Georgia" w:hAnsi="Georgia" w:cs="Georgia"/>
          <w:sz w:val="30"/>
          <w:szCs w:val="30"/>
        </w:rPr>
        <w:t>1.3. Гигиенические требования к уроку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температурный режим;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освещенность;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критические точки усвояемости.</w:t>
      </w:r>
    </w:p>
    <w:tbl>
      <w:tblPr>
        <w:tblW w:w="8925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139"/>
        <w:gridCol w:w="1580"/>
        <w:gridCol w:w="1394"/>
        <w:gridCol w:w="2138"/>
        <w:gridCol w:w="1674"/>
      </w:tblGrid>
      <w:tr w:rsidR="00F960F0" w:rsidRPr="00B34EFF">
        <w:tc>
          <w:tcPr>
            <w:tcW w:w="11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Время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1-4 мин.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5-23 мин.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23-34 мин.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35-45 мин.</w:t>
            </w:r>
          </w:p>
        </w:tc>
      </w:tr>
      <w:tr w:rsidR="00F960F0" w:rsidRPr="00B34EFF">
        <w:tc>
          <w:tcPr>
            <w:tcW w:w="11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Усвояемость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60 %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80 %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45-60 %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6 %</w:t>
            </w:r>
          </w:p>
        </w:tc>
      </w:tr>
    </w:tbl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 (по Высоцкой С.И.)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</w:t>
      </w:r>
    </w:p>
    <w:p w:rsidR="00F960F0" w:rsidRPr="00480FCB" w:rsidRDefault="00F960F0" w:rsidP="00480FCB">
      <w:pPr>
        <w:rPr>
          <w:rFonts w:ascii="Georgia" w:hAnsi="Georgia" w:cs="Georgia"/>
          <w:sz w:val="35"/>
          <w:szCs w:val="35"/>
        </w:rPr>
      </w:pPr>
      <w:r w:rsidRPr="00480FCB">
        <w:rPr>
          <w:rStyle w:val="a8"/>
          <w:rFonts w:ascii="Georgia" w:hAnsi="Georgia" w:cs="Georgia"/>
          <w:sz w:val="35"/>
          <w:szCs w:val="35"/>
          <w:u w:val="single"/>
        </w:rPr>
        <w:t>2. ВЫБОР РАЦИОНАЛЬНОЙ СТРУКТУРЫ УРОКА</w:t>
      </w:r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Style w:val="a8"/>
          <w:rFonts w:ascii="Georgia" w:hAnsi="Georgia" w:cs="Georgia"/>
          <w:sz w:val="30"/>
          <w:szCs w:val="30"/>
        </w:rPr>
        <w:t>2.1. Перечень структурных элементов учебного занятия (урока)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1. Организация начала занятия.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2. Проверка выполнения домашнего занятия.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3. Подготовка к основному этапу занятия.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4. Усвоение новых знаний и способов действий.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5. Первичная проверка понимания.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6. Закрепление знаний и способов действий.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7. Обобщение и систематизация знаний.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8. Контроль и самопроверка знаний.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9. Подведение итогов занятия.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10. Информация о домашнем задании, инструктаж по его выполнению.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Каждый этап урока решает определенные дидактические задачи, только ему присущие. При планировании задач этапа нужно предусмотреть показатели реального результата решения задачи.</w:t>
      </w:r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Style w:val="a8"/>
          <w:rFonts w:ascii="Georgia" w:hAnsi="Georgia" w:cs="Georgia"/>
          <w:sz w:val="30"/>
          <w:szCs w:val="30"/>
        </w:rPr>
        <w:t>2.2. Структурные элементы учебного занятия</w:t>
      </w:r>
    </w:p>
    <w:tbl>
      <w:tblPr>
        <w:tblW w:w="10781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380"/>
        <w:gridCol w:w="2510"/>
        <w:gridCol w:w="4017"/>
        <w:gridCol w:w="2874"/>
      </w:tblGrid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п</w:t>
            </w:r>
            <w:proofErr w:type="spellEnd"/>
            <w:proofErr w:type="gramEnd"/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/</w:t>
            </w:r>
            <w:proofErr w:type="spellStart"/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Этапы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Дидактические задачи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Показатели реального результата решения задачи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1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Организация начала занятия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Подготовка учащихся к работе на занятии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Полная готовность класса и оборудования, быстрое включение учащихся в деловой ритм.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lastRenderedPageBreak/>
              <w:t>2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Проверка выполнения домашнего задания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Установление правильности и объемности выполнения домашнего задания всеми учащимися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Оптимальность сочетания контроля, самоконтроля и взаимоконтроля для установления правильности выполнения задания и коррекции пробелов.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3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Подготовка к основному этапу занятия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Обеспечение мотивации и принятия учащимися цели учебно-познавательной деятельности, актуализация опорных знаний и умений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Готовность учащихся к активной учебно-познавательной деятельности на основе опорных знаний.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4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Усвоение новых знаний и способов действий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Обеспечение восприятия, осмысления и первичного запоминания знаний и способов действий, связей и отношений в объекте изучения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Активные действия учащихся с объектом изучения; максимальное использование самостоятельности в добывании знаний и овладении способами действий.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5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Первичная проверка понимания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Установление правильности и осознанности усвоения нового учебного материала, выявление пробелов и неверных представлений и их коррекция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Усвоение сущности усваиваемых знаний и способов действий на репродуктивном уровне. Ликвидация типичных ошибок и неверных представлений у учащихся.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6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Закрепление знаний и способов действий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Обеспечение усвоения новых знаний и способов действий на уровне применения в измененной ситуации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Самостоятельное выполнение заданий, требующих применения знаний в знакомой и измененной ситуации.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7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Формирование целостной системы ведущих знаний по теме, курсу, выделение мировоззренческих идей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 xml:space="preserve">Активная продуктивная деятельность учащихся по включению части в целое, классификации и систематизации, выявлению </w:t>
            </w:r>
            <w:proofErr w:type="spellStart"/>
            <w:r w:rsidRPr="00B34EFF">
              <w:rPr>
                <w:rFonts w:ascii="Georgia" w:hAnsi="Georgia" w:cs="Georgia"/>
                <w:sz w:val="22"/>
                <w:szCs w:val="22"/>
              </w:rPr>
              <w:t>внутрипредметных</w:t>
            </w:r>
            <w:proofErr w:type="spellEnd"/>
            <w:r w:rsidRPr="00B34EFF">
              <w:rPr>
                <w:rFonts w:ascii="Georgia" w:hAnsi="Georgia" w:cs="Georgia"/>
                <w:sz w:val="22"/>
                <w:szCs w:val="22"/>
              </w:rPr>
              <w:t xml:space="preserve"> и межкурсовых связей.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8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Контроль и самопроверка знаний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Выявление качества и уровня овладения знаниями и способами действий, обеспечение их коррекции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Получение достоверной информации о достижении всеми учащимися планируемых результатов обучения.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9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Подведение итогов занятия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Дать анализ и оценку успешности достижения цели и наметить перспективу последующей работы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 xml:space="preserve">Адекватность самооценки учащегося оценки учителя. Получение учащимися информации о реальных </w:t>
            </w:r>
            <w:r w:rsidRPr="00B34EFF">
              <w:rPr>
                <w:rFonts w:ascii="Georgia" w:hAnsi="Georgia" w:cs="Georgia"/>
                <w:sz w:val="22"/>
                <w:szCs w:val="22"/>
              </w:rPr>
              <w:lastRenderedPageBreak/>
              <w:t>результатах учения.</w:t>
            </w:r>
          </w:p>
        </w:tc>
      </w:tr>
      <w:tr w:rsidR="00F960F0" w:rsidRPr="00B34EFF">
        <w:tc>
          <w:tcPr>
            <w:tcW w:w="64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lastRenderedPageBreak/>
              <w:t>10</w:t>
            </w:r>
          </w:p>
        </w:tc>
        <w:tc>
          <w:tcPr>
            <w:tcW w:w="11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Информация о домашнем задании, инструктаж по его выполнению</w:t>
            </w:r>
          </w:p>
        </w:tc>
        <w:tc>
          <w:tcPr>
            <w:tcW w:w="1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Обеспечение понимания цели, содержания и способов выполнения домашнего задания. Проверка соответствующих записей</w:t>
            </w:r>
          </w:p>
        </w:tc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Реализация необходимых и достаточных условий для успешного выполнения домашнего задания всеми учащимися в соответствии с актуальным уровнем их развития.</w:t>
            </w:r>
          </w:p>
        </w:tc>
      </w:tr>
    </w:tbl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Style w:val="a8"/>
          <w:rFonts w:ascii="Georgia" w:hAnsi="Georgia" w:cs="Georgia"/>
          <w:sz w:val="30"/>
          <w:szCs w:val="30"/>
        </w:rPr>
        <w:t>2.3. Классификации типов уроков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Классическая классификация типов уроков: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1. Изучения и первичного закрепления новых знаний.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2. Закрепления новых знаний.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3. Комплексного применения знаний.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4. Обобщения и систематизации знаний.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5. Проверки, оценки и коррекции знаний.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Учитель в зависимости от места урока в теме (разделе), от типа урока определяет его структуру, используя тот или иной набор элементов.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Конструирование уроков различного типа: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1. Изучения и первичного закрепления новых знаний: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1 -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3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4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5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- 9 - 10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2. Закрепления новых знаний: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2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- 3 -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6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7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Fonts w:ascii="Georgia" w:hAnsi="Georgia" w:cs="Georgia"/>
          <w:sz w:val="22"/>
          <w:szCs w:val="22"/>
        </w:rPr>
        <w:t>- 9 - 10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3. Комплексного применения знаний: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1- 2 -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6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7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8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9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4. Обобщения и систематизации знаний: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1 - 3 -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7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8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9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5. Проверки, оценки и коррекции знаний: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1 -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2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  <w:u w:val="single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8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  <w:u w:val="single"/>
        </w:rPr>
        <w:t>9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- 10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</w:t>
      </w:r>
      <w:r w:rsidRPr="00480FCB">
        <w:rPr>
          <w:rStyle w:val="a4"/>
          <w:rFonts w:ascii="Georgia" w:hAnsi="Georgia" w:cs="Georgia"/>
          <w:sz w:val="22"/>
          <w:szCs w:val="22"/>
        </w:rPr>
        <w:t>Содержание учебного материала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 xml:space="preserve">подбирается учителем в соответствии с темой урока и его целью (ТДЦ), оно должно соответствовать государственному стандарту. В содержании реализуются идеи </w:t>
      </w:r>
      <w:proofErr w:type="spellStart"/>
      <w:r w:rsidRPr="00480FCB">
        <w:rPr>
          <w:rFonts w:ascii="Georgia" w:hAnsi="Georgia" w:cs="Georgia"/>
          <w:sz w:val="22"/>
          <w:szCs w:val="22"/>
        </w:rPr>
        <w:t>гуманизации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и </w:t>
      </w:r>
      <w:proofErr w:type="spellStart"/>
      <w:r w:rsidRPr="00480FCB">
        <w:rPr>
          <w:rFonts w:ascii="Georgia" w:hAnsi="Georgia" w:cs="Georgia"/>
          <w:sz w:val="22"/>
          <w:szCs w:val="22"/>
        </w:rPr>
        <w:t>гуманитаризации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, связи с жизнью, потребностями общества, личным жизненным опытом и интересами школьников. Содержание отражает </w:t>
      </w:r>
      <w:proofErr w:type="spellStart"/>
      <w:r w:rsidRPr="00480FCB">
        <w:rPr>
          <w:rFonts w:ascii="Georgia" w:hAnsi="Georgia" w:cs="Georgia"/>
          <w:sz w:val="22"/>
          <w:szCs w:val="22"/>
        </w:rPr>
        <w:t>межпредметные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связи с целью формирования целостной научной картины мира. Учитель выделяет важнейшие научные понятия, теоретические положения, закономерности, главное, существенное в содержании обучения.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Объем учебного материала, выносимого на урок, должен быть оптимальным, не перегружать учащихся и не быть недостаточным.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Учителю необходимо обеспечить связь содержания данного урока с предыдущим уроком и ранее изученным материалом.</w:t>
      </w:r>
    </w:p>
    <w:p w:rsidR="00F960F0" w:rsidRPr="00480FCB" w:rsidRDefault="00F960F0" w:rsidP="00480FCB">
      <w:pPr>
        <w:rPr>
          <w:rFonts w:ascii="Georgia" w:hAnsi="Georgia" w:cs="Georgia"/>
          <w:sz w:val="35"/>
          <w:szCs w:val="35"/>
        </w:rPr>
      </w:pPr>
      <w:r w:rsidRPr="00480FCB">
        <w:rPr>
          <w:rStyle w:val="a8"/>
          <w:rFonts w:ascii="Georgia" w:hAnsi="Georgia" w:cs="Georgia"/>
          <w:sz w:val="35"/>
          <w:szCs w:val="35"/>
          <w:u w:val="single"/>
        </w:rPr>
        <w:lastRenderedPageBreak/>
        <w:t>3. КЛАССИФИКАЦИЯ МЕТОДОВ ОБУЧЕНИЯ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В литературе существует много подходов к классификации методов обучения. </w:t>
      </w:r>
      <w:proofErr w:type="spellStart"/>
      <w:r w:rsidRPr="00480FCB">
        <w:rPr>
          <w:rFonts w:ascii="Georgia" w:hAnsi="Georgia" w:cs="Georgia"/>
          <w:sz w:val="22"/>
          <w:szCs w:val="22"/>
        </w:rPr>
        <w:t>Лернер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И.Я., </w:t>
      </w:r>
      <w:proofErr w:type="spellStart"/>
      <w:r w:rsidRPr="00480FCB">
        <w:rPr>
          <w:rFonts w:ascii="Georgia" w:hAnsi="Georgia" w:cs="Georgia"/>
          <w:sz w:val="22"/>
          <w:szCs w:val="22"/>
        </w:rPr>
        <w:t>Скаткин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М.Н., </w:t>
      </w:r>
      <w:proofErr w:type="spellStart"/>
      <w:r w:rsidRPr="00480FCB">
        <w:rPr>
          <w:rFonts w:ascii="Georgia" w:hAnsi="Georgia" w:cs="Georgia"/>
          <w:sz w:val="22"/>
          <w:szCs w:val="22"/>
        </w:rPr>
        <w:t>Бабанский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Ю.К., Данилов М.А. определяют методы по источникам знаний, по характеру учебно-познавательной деятельности учащихся и другим основаниям. Приведем две наиболее распространенные классификации.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 </w:t>
      </w:r>
      <w:proofErr w:type="spellStart"/>
      <w:r w:rsidRPr="00480FCB">
        <w:rPr>
          <w:rStyle w:val="a4"/>
          <w:rFonts w:ascii="Georgia" w:hAnsi="Georgia" w:cs="Georgia"/>
          <w:i/>
          <w:iCs/>
          <w:sz w:val="22"/>
          <w:szCs w:val="22"/>
        </w:rPr>
        <w:t>В.Гузеев</w:t>
      </w:r>
      <w:proofErr w:type="spellEnd"/>
      <w:r w:rsidRPr="00480FCB">
        <w:rPr>
          <w:rStyle w:val="a4"/>
          <w:rFonts w:ascii="Georgia" w:hAnsi="Georgia" w:cs="Georgia"/>
          <w:i/>
          <w:iCs/>
          <w:sz w:val="22"/>
          <w:szCs w:val="22"/>
        </w:rPr>
        <w:t xml:space="preserve"> выделяет следующие методы обучения: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1. Репродуктивный (объяснительно-иллюстративный);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2. Программированное обучение;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3. Эвристический;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4. Проблемный;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5. Модельный (модельно-репродуктивный, модельно-эвристический).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Наиболее полной и приемлемой в практической работе сегодня является классификация методов обучения, предложенная Ю.К. </w:t>
      </w:r>
      <w:proofErr w:type="spellStart"/>
      <w:r w:rsidRPr="00480FCB">
        <w:rPr>
          <w:rFonts w:ascii="Georgia" w:hAnsi="Georgia" w:cs="Georgia"/>
          <w:sz w:val="22"/>
          <w:szCs w:val="22"/>
        </w:rPr>
        <w:t>Бабанским</w:t>
      </w:r>
      <w:proofErr w:type="spellEnd"/>
      <w:r w:rsidRPr="00480FCB">
        <w:rPr>
          <w:rFonts w:ascii="Georgia" w:hAnsi="Georgia" w:cs="Georgia"/>
          <w:sz w:val="22"/>
          <w:szCs w:val="22"/>
        </w:rPr>
        <w:t>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 xml:space="preserve">Классификация методов обучения (по Ю.К. </w:t>
      </w:r>
      <w:proofErr w:type="spellStart"/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Бабанскому</w:t>
      </w:r>
      <w:proofErr w:type="spellEnd"/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)</w:t>
      </w:r>
    </w:p>
    <w:tbl>
      <w:tblPr>
        <w:tblW w:w="1269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906"/>
        <w:gridCol w:w="2718"/>
        <w:gridCol w:w="4145"/>
        <w:gridCol w:w="4921"/>
      </w:tblGrid>
      <w:tr w:rsidR="00F960F0" w:rsidRPr="00B34EFF">
        <w:tc>
          <w:tcPr>
            <w:tcW w:w="3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п</w:t>
            </w:r>
            <w:proofErr w:type="spellEnd"/>
            <w:proofErr w:type="gramEnd"/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/</w:t>
            </w:r>
            <w:proofErr w:type="spellStart"/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Основные группы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методов обучения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Основные подгруппы методов обучения</w:t>
            </w:r>
          </w:p>
        </w:tc>
        <w:tc>
          <w:tcPr>
            <w:tcW w:w="1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Style w:val="a8"/>
                <w:rFonts w:ascii="Georgia" w:hAnsi="Georgia" w:cs="Georgia"/>
                <w:sz w:val="22"/>
                <w:szCs w:val="22"/>
              </w:rPr>
              <w:t>Отдельные методы обучения</w:t>
            </w:r>
          </w:p>
        </w:tc>
      </w:tr>
      <w:tr w:rsidR="00F960F0" w:rsidRPr="00B34EFF">
        <w:tc>
          <w:tcPr>
            <w:tcW w:w="3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1.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Методы стимулирования и мотивации учения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1.1. Методы формирования интереса к учению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1.2. Методы формирования долга и ответственности в учении</w:t>
            </w:r>
          </w:p>
        </w:tc>
        <w:tc>
          <w:tcPr>
            <w:tcW w:w="1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Познавательные игры, учебные дискуссии, методы эмоционального стимулирования и др.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Методы учебного поощрения, порицания, предъявления учебных требований и др.</w:t>
            </w:r>
          </w:p>
        </w:tc>
      </w:tr>
      <w:tr w:rsidR="00F960F0" w:rsidRPr="00B34EFF">
        <w:tc>
          <w:tcPr>
            <w:tcW w:w="3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2.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Методы организации и осуществления учебных действий и операций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 xml:space="preserve">2.1. </w:t>
            </w:r>
            <w:proofErr w:type="spellStart"/>
            <w:r w:rsidRPr="00B34EFF">
              <w:rPr>
                <w:rFonts w:ascii="Georgia" w:hAnsi="Georgia" w:cs="Georgia"/>
                <w:sz w:val="22"/>
                <w:szCs w:val="22"/>
              </w:rPr>
              <w:t>Перцептивные</w:t>
            </w:r>
            <w:proofErr w:type="spellEnd"/>
            <w:r w:rsidRPr="00B34EFF">
              <w:rPr>
                <w:rFonts w:ascii="Georgia" w:hAnsi="Georgia" w:cs="Georgia"/>
                <w:sz w:val="22"/>
                <w:szCs w:val="22"/>
              </w:rPr>
              <w:t xml:space="preserve"> методы (передачи и восприятия учебной информации посредством чувств):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словесные методы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наглядные методы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аудиовизуальные методы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практические методы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2.2. Логические методы (организация и осуществление логических операций)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2.3. Гностические методы (организация и осуществление мыслительных операций)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2.4. Методы самоуправления учебными действиями</w:t>
            </w:r>
          </w:p>
        </w:tc>
        <w:tc>
          <w:tcPr>
            <w:tcW w:w="1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Лекция, рассказ, беседа и др.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 xml:space="preserve">Методы иллюстраций, демонстраций, </w:t>
            </w:r>
            <w:proofErr w:type="spellStart"/>
            <w:r w:rsidRPr="00B34EFF">
              <w:rPr>
                <w:rFonts w:ascii="Georgia" w:hAnsi="Georgia" w:cs="Georgia"/>
                <w:sz w:val="22"/>
                <w:szCs w:val="22"/>
              </w:rPr>
              <w:t>кинопоказа</w:t>
            </w:r>
            <w:proofErr w:type="spellEnd"/>
            <w:r w:rsidRPr="00B34EFF">
              <w:rPr>
                <w:rFonts w:ascii="Georgia" w:hAnsi="Georgia" w:cs="Georgia"/>
                <w:sz w:val="22"/>
                <w:szCs w:val="22"/>
              </w:rPr>
              <w:t xml:space="preserve"> и др.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Сочетание словесных и наглядных методов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методы упражнений, проведение опытов, выполнение трудовых заданий и др.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proofErr w:type="gramStart"/>
            <w:r w:rsidRPr="00B34EFF">
              <w:rPr>
                <w:rFonts w:ascii="Georgia" w:hAnsi="Georgia" w:cs="Georgia"/>
                <w:sz w:val="22"/>
                <w:szCs w:val="22"/>
              </w:rPr>
              <w:t>Индуктивные</w:t>
            </w:r>
            <w:proofErr w:type="gramEnd"/>
            <w:r w:rsidRPr="00B34EFF">
              <w:rPr>
                <w:rFonts w:ascii="Georgia" w:hAnsi="Georgia" w:cs="Georgia"/>
                <w:sz w:val="22"/>
                <w:szCs w:val="22"/>
              </w:rPr>
              <w:t>, дедуктивные, метод аналогий и др.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proofErr w:type="gramStart"/>
            <w:r w:rsidRPr="00B34EFF">
              <w:rPr>
                <w:rFonts w:ascii="Georgia" w:hAnsi="Georgia" w:cs="Georgia"/>
                <w:sz w:val="22"/>
                <w:szCs w:val="22"/>
              </w:rPr>
              <w:t>Проблемно-поисковые (проблемное изложение, эвристический метод, исследовательский метод и др.), репродуктивные методы (инструктаж, иллюстрирование, объяснение, практическая тренировка и др.).</w:t>
            </w:r>
            <w:proofErr w:type="gramEnd"/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Самостоятельная работа с книгой, с приборами, объектами труда и др.</w:t>
            </w:r>
          </w:p>
        </w:tc>
      </w:tr>
      <w:tr w:rsidR="00F960F0" w:rsidRPr="00B34EFF">
        <w:tc>
          <w:tcPr>
            <w:tcW w:w="3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3.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Методы контроля и самоконтроля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3.1. Методы контроля</w:t>
            </w:r>
          </w:p>
        </w:tc>
        <w:tc>
          <w:tcPr>
            <w:tcW w:w="1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79BBF8"/>
          </w:tcPr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 xml:space="preserve">Методы устного контроля, письменного контроля, лабораторного контроля, </w:t>
            </w:r>
            <w:r w:rsidRPr="00B34EFF">
              <w:rPr>
                <w:rFonts w:ascii="Georgia" w:hAnsi="Georgia" w:cs="Georgia"/>
                <w:sz w:val="22"/>
                <w:szCs w:val="22"/>
              </w:rPr>
              <w:lastRenderedPageBreak/>
              <w:t>машинного контроля.</w:t>
            </w:r>
          </w:p>
          <w:p w:rsidR="00F960F0" w:rsidRPr="00B34EFF" w:rsidRDefault="00F960F0" w:rsidP="00480FCB">
            <w:pPr>
              <w:rPr>
                <w:rFonts w:ascii="Georgia" w:hAnsi="Georgia" w:cs="Georgia"/>
              </w:rPr>
            </w:pPr>
            <w:r w:rsidRPr="00B34EFF">
              <w:rPr>
                <w:rFonts w:ascii="Georgia" w:hAnsi="Georgia" w:cs="Georgia"/>
                <w:sz w:val="22"/>
                <w:szCs w:val="22"/>
              </w:rPr>
              <w:t>Методы самоконтроля.</w:t>
            </w:r>
          </w:p>
        </w:tc>
      </w:tr>
    </w:tbl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lastRenderedPageBreak/>
        <w:t>Основные принципы отбора методов: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1. Соответствие принципам обучения.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2. Соответствие учебному содержанию.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3. Соответствие ТДЦ урока и задачам этапа.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4. Учет реальных возможностей учащихся.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5. Соответствие условиям и отводимому времени для обучения.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6. Соответствие уровню методической подготовки учителей.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7. Учет индивидуальных возможностей и склонностей учителя.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</w:t>
      </w:r>
    </w:p>
    <w:p w:rsidR="00F960F0" w:rsidRPr="00480FCB" w:rsidRDefault="00F960F0" w:rsidP="00480FCB">
      <w:pPr>
        <w:rPr>
          <w:rFonts w:ascii="Georgia" w:hAnsi="Georgia" w:cs="Georgia"/>
          <w:sz w:val="35"/>
          <w:szCs w:val="35"/>
        </w:rPr>
      </w:pPr>
      <w:r w:rsidRPr="00480FCB">
        <w:rPr>
          <w:rStyle w:val="a8"/>
          <w:rFonts w:ascii="Georgia" w:hAnsi="Georgia" w:cs="Georgia"/>
          <w:sz w:val="35"/>
          <w:szCs w:val="35"/>
        </w:rPr>
        <w:t>4. ПРИЕМЫ ДЕЯТЕЛЬНОСТИ УЧИТЕЛЯ И УЧАЩИХСЯ</w:t>
      </w:r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Style w:val="a8"/>
          <w:rFonts w:ascii="Georgia" w:hAnsi="Georgia" w:cs="Georgia"/>
          <w:sz w:val="30"/>
          <w:szCs w:val="30"/>
        </w:rPr>
        <w:t>4.1. Приемы, соответствующие объяснительно-иллюстративному методу обучения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интонационное выделение учителем логически важных моментов изложения;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повторное, более краткое предъявление учащимся готового знания;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 </w:t>
      </w:r>
      <w:proofErr w:type="gramStart"/>
      <w:r w:rsidRPr="00480FCB">
        <w:rPr>
          <w:rFonts w:ascii="Georgia" w:hAnsi="Georgia" w:cs="Georgia"/>
          <w:sz w:val="22"/>
          <w:szCs w:val="22"/>
        </w:rPr>
        <w:t>подробное</w:t>
      </w:r>
      <w:proofErr w:type="gramEnd"/>
      <w:r w:rsidRPr="00480FCB">
        <w:rPr>
          <w:rFonts w:ascii="Georgia" w:hAnsi="Georgia" w:cs="Georgia"/>
          <w:sz w:val="22"/>
          <w:szCs w:val="22"/>
        </w:rPr>
        <w:t xml:space="preserve"> </w:t>
      </w:r>
      <w:proofErr w:type="spellStart"/>
      <w:r w:rsidRPr="00480FCB">
        <w:rPr>
          <w:rFonts w:ascii="Georgia" w:hAnsi="Georgia" w:cs="Georgia"/>
          <w:sz w:val="22"/>
          <w:szCs w:val="22"/>
        </w:rPr>
        <w:t>резюмирование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учителем каждого отдельного законченного этапа изложения;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сопровождение обобщенных выводов учителя приведением конкретных примеров;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демонстрация учащимся натуральных объектов, схем, графиков с целью иллюстрирования отдельных выводов;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предъявление учащимся готового плана в ходе изложения;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предъявление учащимся переформулированных вопросов, текстов заданий, облегчающих понимание их смысла;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 инструктаж учащихся </w:t>
      </w:r>
      <w:proofErr w:type="gramStart"/>
      <w:r w:rsidRPr="00480FCB">
        <w:rPr>
          <w:rFonts w:ascii="Georgia" w:hAnsi="Georgia" w:cs="Georgia"/>
          <w:sz w:val="22"/>
          <w:szCs w:val="22"/>
        </w:rPr>
        <w:t xml:space="preserve">( </w:t>
      </w:r>
      <w:proofErr w:type="gramEnd"/>
      <w:r w:rsidRPr="00480FCB">
        <w:rPr>
          <w:rFonts w:ascii="Georgia" w:hAnsi="Georgia" w:cs="Georgia"/>
          <w:sz w:val="22"/>
          <w:szCs w:val="22"/>
        </w:rPr>
        <w:t>по составлению таблиц, схем, по работе с текстом учебника и т.п. );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 намек-подсказка, </w:t>
      </w:r>
      <w:proofErr w:type="gramStart"/>
      <w:r w:rsidRPr="00480FCB">
        <w:rPr>
          <w:rFonts w:ascii="Georgia" w:hAnsi="Georgia" w:cs="Georgia"/>
          <w:sz w:val="22"/>
          <w:szCs w:val="22"/>
        </w:rPr>
        <w:t>содержащая</w:t>
      </w:r>
      <w:proofErr w:type="gramEnd"/>
      <w:r w:rsidRPr="00480FCB">
        <w:rPr>
          <w:rFonts w:ascii="Georgia" w:hAnsi="Georgia" w:cs="Georgia"/>
          <w:sz w:val="22"/>
          <w:szCs w:val="22"/>
        </w:rPr>
        <w:t xml:space="preserve"> готовую информацию.</w:t>
      </w:r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Fonts w:ascii="Georgia" w:hAnsi="Georgia" w:cs="Georgia"/>
          <w:sz w:val="30"/>
          <w:szCs w:val="30"/>
        </w:rPr>
        <w:t> </w:t>
      </w:r>
      <w:r w:rsidRPr="00480FCB">
        <w:rPr>
          <w:rStyle w:val="a8"/>
          <w:rFonts w:ascii="Georgia" w:hAnsi="Georgia" w:cs="Georgia"/>
          <w:sz w:val="30"/>
          <w:szCs w:val="30"/>
        </w:rPr>
        <w:t>4.2. Приемы, соответствующие репродуктивному методу обучения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индивидуальное речевое проговаривание известных правил, определений при необходимости использования их в процессе решения задач;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проговаривание “про себя” используемых правил, определений в процессе решения задач;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на составление кратких пояснений к ходу решения задач;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воспроизведение наизусть (правила, закона и т.д.);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заполнение схем, таблиц вслед за учителем;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lastRenderedPageBreak/>
        <w:t>  задание учащимся на раскодирование алгоритма;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организация усвоения учащимися стандартных способов действия с помощью ситуации выбора;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описание какого-либо объекта по образцу;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приведение собственных примеров, очевидно подтверждающих правило, свойство и т.д.;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наводящие вопросы учащимся, побуждающие к актуализации знаний и способов действия.</w:t>
      </w:r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Fonts w:ascii="Georgia" w:hAnsi="Georgia" w:cs="Georgia"/>
          <w:sz w:val="30"/>
          <w:szCs w:val="30"/>
        </w:rPr>
        <w:t> </w:t>
      </w:r>
      <w:r w:rsidRPr="00480FCB">
        <w:rPr>
          <w:rStyle w:val="a8"/>
          <w:rFonts w:ascii="Georgia" w:hAnsi="Georgia" w:cs="Georgia"/>
          <w:sz w:val="30"/>
          <w:szCs w:val="30"/>
        </w:rPr>
        <w:t>4.3. Приемы, соответствующие методу проблемного изложения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контрдоводы учителя предполагаемому оппоненту в процессе изложения;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предъявление учащимся преднамеренно нарушенной логики изложения, доказательства и анализ учителем полученных при этом результатов;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раскрытие учителем причин и характера неудач, встречавшихся на пути решения проблем;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обсуждение учителем возможных последствий, сделанных из неверных предположений;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членение излагаемого учителем материала на развивающиеся смысловые моменты;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фиксирование внимания учащихся на последовательности противоречий, возникающих в ходе решения задач;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интригующее описание учителем излагаемого объекта с последующей постановкой вопроса;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установка учителя на мысленное решение учениками логического задания, выдвинутого в ходе изложения;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риторические вопросы учителя в ходе изложения;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предъявление учащимся конфликтного примера.</w:t>
      </w:r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Fonts w:ascii="Georgia" w:hAnsi="Georgia" w:cs="Georgia"/>
          <w:sz w:val="30"/>
          <w:szCs w:val="30"/>
        </w:rPr>
        <w:t> </w:t>
      </w:r>
      <w:r w:rsidRPr="00480FCB">
        <w:rPr>
          <w:rStyle w:val="a8"/>
          <w:rFonts w:ascii="Georgia" w:hAnsi="Georgia" w:cs="Georgia"/>
          <w:sz w:val="30"/>
          <w:szCs w:val="30"/>
        </w:rPr>
        <w:t>4.4. Приемы, соответствующие частично-поисковому методу обучения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включение учащихся в аргументацию выдвинутой учителем гипотезы;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пои</w:t>
      </w:r>
      <w:proofErr w:type="gramStart"/>
      <w:r w:rsidRPr="00480FCB">
        <w:rPr>
          <w:rFonts w:ascii="Georgia" w:hAnsi="Georgia" w:cs="Georgia"/>
          <w:sz w:val="22"/>
          <w:szCs w:val="22"/>
        </w:rPr>
        <w:t>ск скр</w:t>
      </w:r>
      <w:proofErr w:type="gramEnd"/>
      <w:r w:rsidRPr="00480FCB">
        <w:rPr>
          <w:rFonts w:ascii="Georgia" w:hAnsi="Georgia" w:cs="Georgia"/>
          <w:sz w:val="22"/>
          <w:szCs w:val="22"/>
        </w:rPr>
        <w:t>ытых узловых звеньев рассуждения, предложенного учителем;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 </w:t>
      </w:r>
      <w:proofErr w:type="gramStart"/>
      <w:r w:rsidRPr="00480FCB">
        <w:rPr>
          <w:rFonts w:ascii="Georgia" w:hAnsi="Georgia" w:cs="Georgia"/>
          <w:sz w:val="22"/>
          <w:szCs w:val="22"/>
        </w:rPr>
        <w:t>задание учащимся на решение нескольких подзадач, выделенных из трудной исходной, после чего учащиеся возвращаются к исходной задаче;</w:t>
      </w:r>
      <w:proofErr w:type="gramEnd"/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наводящие вопросы учащимся, помогающие выбору правильных путей решения задачи, одновременно указывающие на различные подходы к ней;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поиск ошибок в рассуждениях, требующее оригинальной мысли;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организация конкретных наблюдений ученика, побуждающих к формулированию проблемы;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обобщение фактов, изложенных учителем в специальной последовательности;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показ способа действия с частичным раскрытием его внутренних связей с учеником;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выдвижение очередного шага рассуждения в логике, заданной учителем;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демонстрация объекта, явления, побуждающая к вычленению сущности;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выделение цветом части чертежа, схемы, записи, ориентирующее учащихся на выдвижение проблемы.</w:t>
      </w:r>
    </w:p>
    <w:p w:rsidR="00F960F0" w:rsidRPr="00480FCB" w:rsidRDefault="00F960F0" w:rsidP="00480FCB">
      <w:pPr>
        <w:rPr>
          <w:rFonts w:ascii="Georgia" w:hAnsi="Georgia" w:cs="Georgia"/>
          <w:sz w:val="30"/>
          <w:szCs w:val="30"/>
        </w:rPr>
      </w:pPr>
      <w:r w:rsidRPr="00480FCB">
        <w:rPr>
          <w:rFonts w:ascii="Georgia" w:hAnsi="Georgia" w:cs="Georgia"/>
          <w:sz w:val="30"/>
          <w:szCs w:val="30"/>
        </w:rPr>
        <w:lastRenderedPageBreak/>
        <w:t> </w:t>
      </w:r>
      <w:r w:rsidRPr="00480FCB">
        <w:rPr>
          <w:rStyle w:val="a8"/>
          <w:rFonts w:ascii="Georgia" w:hAnsi="Georgia" w:cs="Georgia"/>
          <w:sz w:val="30"/>
          <w:szCs w:val="30"/>
        </w:rPr>
        <w:t>4.5.  Приемы, адекватные исследовательскому методу обучения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самостоятельное составление нестандартных задач;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 задание учащимся с </w:t>
      </w:r>
      <w:proofErr w:type="spellStart"/>
      <w:r w:rsidRPr="00480FCB">
        <w:rPr>
          <w:rFonts w:ascii="Georgia" w:hAnsi="Georgia" w:cs="Georgia"/>
          <w:sz w:val="22"/>
          <w:szCs w:val="22"/>
        </w:rPr>
        <w:t>несформулированным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вопросом;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с избыточными данными;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самостоятельные обобщения на основе собственных практических наблюдений;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сущностное описание какого-либо объекта без использования инструкций;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отыскание границ применяемости полученных результатов;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определение степени достоверности полученных результатов;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на вычисление механизма протекания явления;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задание учащимся “на мгновенную догадку”, “на соображение”.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(По Высоцкой С.И.)</w:t>
      </w:r>
    </w:p>
    <w:p w:rsidR="00F960F0" w:rsidRPr="00480FCB" w:rsidRDefault="00F960F0" w:rsidP="00480FCB">
      <w:pPr>
        <w:rPr>
          <w:rFonts w:ascii="Georgia" w:hAnsi="Georgia" w:cs="Georgia"/>
          <w:sz w:val="35"/>
          <w:szCs w:val="35"/>
        </w:rPr>
      </w:pPr>
      <w:r w:rsidRPr="00480FCB">
        <w:rPr>
          <w:rStyle w:val="a8"/>
          <w:rFonts w:ascii="Georgia" w:hAnsi="Georgia" w:cs="Georgia"/>
          <w:b/>
          <w:bCs/>
          <w:sz w:val="35"/>
          <w:szCs w:val="35"/>
          <w:u w:val="single"/>
        </w:rPr>
        <w:t> </w:t>
      </w:r>
      <w:r w:rsidRPr="00480FCB">
        <w:rPr>
          <w:rStyle w:val="a4"/>
          <w:rFonts w:ascii="Georgia" w:hAnsi="Georgia" w:cs="Georgia"/>
          <w:b w:val="0"/>
          <w:bCs w:val="0"/>
          <w:i/>
          <w:iCs/>
          <w:sz w:val="35"/>
          <w:szCs w:val="35"/>
          <w:u w:val="single"/>
        </w:rPr>
        <w:t>5. ФОРМЫ ОРГАНИЗАЦИИ РАБОТЫ НА УРОКЕ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    1. Фронтальная (коллективная)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    2. Групповая: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           2.1. бригадная;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           2.2. звеньевая;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           2.3. </w:t>
      </w:r>
      <w:proofErr w:type="spellStart"/>
      <w:r w:rsidRPr="00480FCB">
        <w:rPr>
          <w:rFonts w:ascii="Georgia" w:hAnsi="Georgia" w:cs="Georgia"/>
          <w:sz w:val="22"/>
          <w:szCs w:val="22"/>
        </w:rPr>
        <w:t>кооперированно-групповая</w:t>
      </w:r>
      <w:proofErr w:type="spellEnd"/>
      <w:r w:rsidRPr="00480FCB">
        <w:rPr>
          <w:rFonts w:ascii="Georgia" w:hAnsi="Georgia" w:cs="Georgia"/>
          <w:sz w:val="22"/>
          <w:szCs w:val="22"/>
        </w:rPr>
        <w:t>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           2.4. </w:t>
      </w:r>
      <w:proofErr w:type="spellStart"/>
      <w:r w:rsidRPr="00480FCB">
        <w:rPr>
          <w:rFonts w:ascii="Georgia" w:hAnsi="Georgia" w:cs="Georgia"/>
          <w:sz w:val="22"/>
          <w:szCs w:val="22"/>
        </w:rPr>
        <w:t>дифференцированно-групповая</w:t>
      </w:r>
      <w:proofErr w:type="spellEnd"/>
      <w:r w:rsidRPr="00480FCB">
        <w:rPr>
          <w:rFonts w:ascii="Georgia" w:hAnsi="Georgia" w:cs="Georgia"/>
          <w:sz w:val="22"/>
          <w:szCs w:val="22"/>
        </w:rPr>
        <w:t>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    3. Парная.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sz w:val="22"/>
          <w:szCs w:val="22"/>
        </w:rPr>
        <w:t>    4. Индивидуальная: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           4.1. индивидуализированная;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           4.2. </w:t>
      </w:r>
      <w:proofErr w:type="spellStart"/>
      <w:r w:rsidRPr="00480FCB">
        <w:rPr>
          <w:rFonts w:ascii="Georgia" w:hAnsi="Georgia" w:cs="Georgia"/>
          <w:sz w:val="22"/>
          <w:szCs w:val="22"/>
        </w:rPr>
        <w:t>индивидуализированно-групповая</w:t>
      </w:r>
      <w:proofErr w:type="spellEnd"/>
      <w:r w:rsidRPr="00480FCB">
        <w:rPr>
          <w:rFonts w:ascii="Georgia" w:hAnsi="Georgia" w:cs="Georgia"/>
          <w:sz w:val="22"/>
          <w:szCs w:val="22"/>
        </w:rPr>
        <w:t>.</w:t>
      </w:r>
    </w:p>
    <w:p w:rsidR="00F960F0" w:rsidRPr="00480FCB" w:rsidRDefault="00F960F0" w:rsidP="00480FCB">
      <w:pPr>
        <w:rPr>
          <w:rFonts w:ascii="Georgia" w:hAnsi="Georgia" w:cs="Georgia"/>
          <w:sz w:val="35"/>
          <w:szCs w:val="35"/>
        </w:rPr>
      </w:pPr>
      <w:r w:rsidRPr="00480FCB">
        <w:rPr>
          <w:rFonts w:ascii="Georgia" w:hAnsi="Georgia" w:cs="Georgia"/>
          <w:sz w:val="35"/>
          <w:szCs w:val="35"/>
          <w:u w:val="single"/>
        </w:rPr>
        <w:t> </w:t>
      </w:r>
      <w:r w:rsidRPr="00480FCB">
        <w:rPr>
          <w:rStyle w:val="apple-converted-space"/>
          <w:rFonts w:ascii="Georgia" w:hAnsi="Georgia" w:cs="Georgia"/>
          <w:b/>
          <w:bCs/>
          <w:sz w:val="35"/>
          <w:szCs w:val="35"/>
          <w:u w:val="single"/>
        </w:rPr>
        <w:t> </w:t>
      </w:r>
      <w:r w:rsidRPr="00480FCB">
        <w:rPr>
          <w:rStyle w:val="a8"/>
          <w:rFonts w:ascii="Georgia" w:hAnsi="Georgia" w:cs="Georgia"/>
          <w:sz w:val="35"/>
          <w:szCs w:val="35"/>
          <w:u w:val="single"/>
        </w:rPr>
        <w:t>6. СРЕДСТВА АКТИВИЗАЦИИ УЧЕНИЯ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1. Поддерживать, укреплять и развивать положительную мотивацию.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2. Способствовать сокращению времени сообщения и объема готовых знаний и стимулированию проблемно-поисковой и самостоятельной учебно-профессиональной деятельности.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3. Обеспечить формирование и совершенствование учебных умений по переработке информации и самоорганизации практической деятельности и развитие волевой сферы по достижению учебно-познавательных целей, самооценку действий.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4. Предоставить возможность для коллективного делового общения.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5. Способствовать созданию внутреннего комфорта.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 Самостоятельная работа учащихся на уроке является ведущим средством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достижения дидактической цели урока, активизации учения.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  <w:u w:val="single"/>
        </w:rPr>
        <w:lastRenderedPageBreak/>
        <w:t>Требования к самостоятельной работе (</w:t>
      </w:r>
      <w:proofErr w:type="gramStart"/>
      <w:r w:rsidRPr="00480FCB">
        <w:rPr>
          <w:rFonts w:ascii="Georgia" w:hAnsi="Georgia" w:cs="Georgia"/>
          <w:sz w:val="22"/>
          <w:szCs w:val="22"/>
          <w:u w:val="single"/>
        </w:rPr>
        <w:t>СР</w:t>
      </w:r>
      <w:proofErr w:type="gramEnd"/>
      <w:r w:rsidRPr="00480FCB">
        <w:rPr>
          <w:rFonts w:ascii="Georgia" w:hAnsi="Georgia" w:cs="Georgia"/>
          <w:sz w:val="22"/>
          <w:szCs w:val="22"/>
          <w:u w:val="single"/>
        </w:rPr>
        <w:t>):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1. Наличие конкретной цели.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2. Наличие конкретного задания.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3. Четкая форма выражения результата </w:t>
      </w:r>
      <w:proofErr w:type="gramStart"/>
      <w:r w:rsidRPr="00480FCB">
        <w:rPr>
          <w:rFonts w:ascii="Georgia" w:hAnsi="Georgia" w:cs="Georgia"/>
          <w:sz w:val="22"/>
          <w:szCs w:val="22"/>
        </w:rPr>
        <w:t>СР</w:t>
      </w:r>
      <w:proofErr w:type="gramEnd"/>
      <w:r w:rsidRPr="00480FCB">
        <w:rPr>
          <w:rFonts w:ascii="Georgia" w:hAnsi="Georgia" w:cs="Georgia"/>
          <w:sz w:val="22"/>
          <w:szCs w:val="22"/>
        </w:rPr>
        <w:t>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4. Определение формы проверки </w:t>
      </w:r>
      <w:proofErr w:type="gramStart"/>
      <w:r w:rsidRPr="00480FCB">
        <w:rPr>
          <w:rFonts w:ascii="Georgia" w:hAnsi="Georgia" w:cs="Georgia"/>
          <w:sz w:val="22"/>
          <w:szCs w:val="22"/>
        </w:rPr>
        <w:t>СР</w:t>
      </w:r>
      <w:proofErr w:type="gramEnd"/>
      <w:r w:rsidRPr="00480FCB">
        <w:rPr>
          <w:rFonts w:ascii="Georgia" w:hAnsi="Georgia" w:cs="Georgia"/>
          <w:sz w:val="22"/>
          <w:szCs w:val="22"/>
        </w:rPr>
        <w:t>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5. Обязательность выполнения </w:t>
      </w:r>
      <w:proofErr w:type="gramStart"/>
      <w:r w:rsidRPr="00480FCB">
        <w:rPr>
          <w:rFonts w:ascii="Georgia" w:hAnsi="Georgia" w:cs="Georgia"/>
          <w:sz w:val="22"/>
          <w:szCs w:val="22"/>
        </w:rPr>
        <w:t>СР</w:t>
      </w:r>
      <w:proofErr w:type="gramEnd"/>
      <w:r w:rsidRPr="00480FCB">
        <w:rPr>
          <w:rFonts w:ascii="Georgia" w:hAnsi="Georgia" w:cs="Georgia"/>
          <w:sz w:val="22"/>
          <w:szCs w:val="22"/>
        </w:rPr>
        <w:t xml:space="preserve"> каждым учеником, получившим задание.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6. Содержание заданий должно соответствовать </w:t>
      </w:r>
      <w:proofErr w:type="gramStart"/>
      <w:r w:rsidRPr="00480FCB">
        <w:rPr>
          <w:rFonts w:ascii="Georgia" w:hAnsi="Georgia" w:cs="Georgia"/>
          <w:sz w:val="22"/>
          <w:szCs w:val="22"/>
        </w:rPr>
        <w:t>конкретной</w:t>
      </w:r>
      <w:proofErr w:type="gramEnd"/>
      <w:r w:rsidRPr="00480FCB">
        <w:rPr>
          <w:rFonts w:ascii="Georgia" w:hAnsi="Georgia" w:cs="Georgia"/>
          <w:sz w:val="22"/>
          <w:szCs w:val="22"/>
        </w:rPr>
        <w:t xml:space="preserve"> ТДЦ урока.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7. Содержание и методический аппарат заданий должны обеспечить познавательную деятельность на всех уровнях познавательной самостоятельности (репродуктивном, частично-поисковом, творческом).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8. Задания индивидуализировать для обеспечения успешного выполнения </w:t>
      </w:r>
      <w:proofErr w:type="gramStart"/>
      <w:r w:rsidRPr="00480FCB">
        <w:rPr>
          <w:rFonts w:ascii="Georgia" w:hAnsi="Georgia" w:cs="Georgia"/>
          <w:sz w:val="22"/>
          <w:szCs w:val="22"/>
        </w:rPr>
        <w:t>СР</w:t>
      </w:r>
      <w:proofErr w:type="gramEnd"/>
      <w:r w:rsidRPr="00480FCB">
        <w:rPr>
          <w:rFonts w:ascii="Georgia" w:hAnsi="Georgia" w:cs="Georgia"/>
          <w:sz w:val="22"/>
          <w:szCs w:val="22"/>
        </w:rPr>
        <w:t>.</w:t>
      </w:r>
    </w:p>
    <w:p w:rsidR="00F960F0" w:rsidRPr="00480FCB" w:rsidRDefault="00F960F0" w:rsidP="00480FCB">
      <w:pPr>
        <w:rPr>
          <w:rFonts w:ascii="Georgia" w:hAnsi="Georgia" w:cs="Georgia"/>
          <w:sz w:val="35"/>
          <w:szCs w:val="35"/>
        </w:rPr>
      </w:pPr>
      <w:r w:rsidRPr="00480FCB">
        <w:rPr>
          <w:rFonts w:ascii="Georgia" w:hAnsi="Georgia" w:cs="Georgia"/>
          <w:sz w:val="35"/>
          <w:szCs w:val="35"/>
          <w:u w:val="single"/>
        </w:rPr>
        <w:t> </w:t>
      </w:r>
      <w:r w:rsidRPr="00480FCB">
        <w:rPr>
          <w:rStyle w:val="a8"/>
          <w:rFonts w:ascii="Georgia" w:hAnsi="Georgia" w:cs="Georgia"/>
          <w:sz w:val="35"/>
          <w:szCs w:val="35"/>
          <w:u w:val="single"/>
        </w:rPr>
        <w:t>7. НЕДОСТАТКИ СЛОЖИВШЕЙСЯ ПРАКТИКИ УРОКА В ШКОЛЕ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Увлечение планированием отдельного урока без достаточной связи с другими, слабое знание типологии уроков, а поэтому их однообразие; недооценка особенностей каждого урока; противопоставление творчества и программно-методической дисциплины.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Слабое знание личности школьника и классных коллективов и как следствие этого: уроки-близнецы в разных классах, невозможность опираться на особенности учащихся, необоснованность дифференциации в обучении, отсутствие направленности работы по ликвидации пробелов в знаниях.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 Недооценка специального продумывания задач урока; неполнота их планирования (без задач психического развития), </w:t>
      </w:r>
      <w:proofErr w:type="spellStart"/>
      <w:r w:rsidRPr="00480FCB">
        <w:rPr>
          <w:rFonts w:ascii="Georgia" w:hAnsi="Georgia" w:cs="Georgia"/>
          <w:sz w:val="22"/>
          <w:szCs w:val="22"/>
        </w:rPr>
        <w:t>некомплексное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продумывание (без связи задач друг с другом), без выделения доминирующих для данного урока, класса задач (отсюда перегрузка на самом уроке).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  Шаблонная структура урока (комбинированный урок при постоянном одном и том же наборе структурных частей), стремление к большей </w:t>
      </w:r>
      <w:proofErr w:type="spellStart"/>
      <w:r w:rsidRPr="00480FCB">
        <w:rPr>
          <w:rFonts w:ascii="Georgia" w:hAnsi="Georgia" w:cs="Georgia"/>
          <w:sz w:val="22"/>
          <w:szCs w:val="22"/>
        </w:rPr>
        <w:t>накопляемости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оценок и как следствие - преувеличение роли опроса.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Перегруженность содержания учебного материала, потеря сути за деталями, обилием второстепенного материала, необоснованное стремление отойти от учебника.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Недостаточное внимание к применению знаний, оторванность теоретических знаний от их использования.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Бедность арсенала выбора методов обучения, одностороннее увлечение то одними, то другими методами или же перестраховка - стремление к разнообразию используемых методов ради самого разнообразия.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Слабое развитие групповых и индивидуальных форм обучения, увлечение фронтальными формами даже там, где они неэффективны; слабое использование урока в интересах развития коллектива, недостаточная опора на коллектив с целью реализации его воспитательных возможностей на уроке.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Односторонний подход к дифференциации обучения (преимущественная дифференциация объема и степени сложности учебного материала).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Пассивная позиция части школьников в учебном процессе; бессистемность в формировании навыков рациональной организации учебного труда и преимущественно в формах внеурочной работы (кружки, факультативы и т.п.).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lastRenderedPageBreak/>
        <w:t>  Слабый учет личностного фактора и благоприятных взаимоотношений учителя и учащихся в повышении качества обучения.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Гипертрофированное применение тех или иных средств обучения, их комплексное и нецелесообразное использование.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Недооценка гигиенических и эстетических условий обучения.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Нерациональное использование времени на уроке, отсутствие установки на усвоение главного на уроке и, как следствие, перегрузка учащихся домашними заданиями, не развивающими познавательную активность и творчество, слабая дифференциация заданий, отсутствие необходимых пояснений к их выполнению.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Стремление любой ценой выполнить заранее намеченный план полностью, независимо от возникших на уроке обстоятельств, и как следствие этого - формализм, слабый учет реальной обстановки, отсутствие запасных методических вариантов.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  Эпизодический характер самоанализа, его упрощенный характер без выявления причин плохого усвоения материала и потому - слабая связь одного урока с другим.</w:t>
      </w:r>
    </w:p>
    <w:p w:rsidR="00F960F0" w:rsidRPr="00480FCB" w:rsidRDefault="00F960F0" w:rsidP="00480FCB">
      <w:pPr>
        <w:rPr>
          <w:rFonts w:ascii="Georgia" w:hAnsi="Georgia" w:cs="Georgia"/>
          <w:sz w:val="35"/>
          <w:szCs w:val="35"/>
        </w:rPr>
      </w:pPr>
      <w:r w:rsidRPr="00480FCB">
        <w:rPr>
          <w:rFonts w:ascii="Georgia" w:hAnsi="Georgia" w:cs="Georgia"/>
          <w:sz w:val="35"/>
          <w:szCs w:val="35"/>
          <w:u w:val="single"/>
        </w:rPr>
        <w:t> </w:t>
      </w:r>
      <w:r w:rsidRPr="00480FCB">
        <w:rPr>
          <w:rStyle w:val="a8"/>
          <w:rFonts w:ascii="Georgia" w:hAnsi="Georgia" w:cs="Georgia"/>
          <w:sz w:val="35"/>
          <w:szCs w:val="35"/>
          <w:u w:val="single"/>
        </w:rPr>
        <w:t>8. ПОДХОДЫ К АНАЛИЗУ И САМОАНАЛИЗУ УРОКА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В современной психолого-педагогической литературе выделяют следующие формы анализа и самоанализа урока: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proofErr w:type="gramStart"/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1</w:t>
      </w:r>
      <w:r w:rsidRPr="00480FCB">
        <w:rPr>
          <w:rStyle w:val="apple-converted-space"/>
          <w:rFonts w:ascii="Georgia" w:hAnsi="Georgia" w:cs="Georgia"/>
          <w:b/>
          <w:bCs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- краткий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(оценочный) анализ — это общая оценка учебно-воспитательной функции урока, характеризующая решение образовательной, воспитательной и развивающей задач и дающая оценку их реализации;</w:t>
      </w:r>
      <w:proofErr w:type="gramEnd"/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2 -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структурный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(поэтапный) анализ — это выявление и оценка доминирующих структур (элементов) урока, их целесообразность, обеспечивающая развитие познавательных способностей учащихся;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3 -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системный анализ</w:t>
      </w:r>
      <w:r w:rsidRPr="00480FCB">
        <w:rPr>
          <w:rStyle w:val="apple-converted-space"/>
          <w:rFonts w:ascii="Georgia" w:hAnsi="Georgia" w:cs="Georgia"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sz w:val="22"/>
          <w:szCs w:val="22"/>
        </w:rPr>
        <w:t>—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это рассмотрение урока как единой системы с точки зрения решения главной дидактической задачи и одновременного решения развивающих задач урока, обеспечение формирования знаний, умений и навыков учащихся, усвоения ими способов учения;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4 -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proofErr w:type="gramStart"/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полный</w:t>
      </w:r>
      <w:proofErr w:type="gramEnd"/>
      <w:r w:rsidRPr="00480FCB">
        <w:rPr>
          <w:rStyle w:val="apple-converted-space"/>
          <w:rFonts w:ascii="Georgia" w:hAnsi="Georgia" w:cs="Georgia"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sz w:val="22"/>
          <w:szCs w:val="22"/>
        </w:rPr>
        <w:t>—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это система аспектных анализов, включающих оценку реализации задач урока, содержание и виды учебной деятельности учащихся по таким характеристикам, как уровни усвоения учащимися знаний и способов умственной деятельности, развитие учащихся, реализация дидактических принципов и результативности урока;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5 -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структурно-временной анализ</w:t>
      </w:r>
      <w:r w:rsidRPr="00480FCB">
        <w:rPr>
          <w:rStyle w:val="apple-converted-space"/>
          <w:rFonts w:ascii="Georgia" w:hAnsi="Georgia" w:cs="Georgia"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sz w:val="22"/>
          <w:szCs w:val="22"/>
        </w:rPr>
        <w:t>—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это оценка использования времени урока по каждому его этапу;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6 -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комбинированный анализ</w:t>
      </w:r>
      <w:r w:rsidRPr="00480FCB">
        <w:rPr>
          <w:rStyle w:val="apple-converted-space"/>
          <w:rFonts w:ascii="Georgia" w:hAnsi="Georgia" w:cs="Georgia"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sz w:val="22"/>
          <w:szCs w:val="22"/>
        </w:rPr>
        <w:t>—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это оценка (одновременная) основной дидактической цели урока и структурных элементов;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7 -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психологический анализ</w:t>
      </w:r>
      <w:r w:rsidRPr="00480FCB">
        <w:rPr>
          <w:rStyle w:val="apple-converted-space"/>
          <w:rFonts w:ascii="Georgia" w:hAnsi="Georgia" w:cs="Georgia"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sz w:val="22"/>
          <w:szCs w:val="22"/>
        </w:rPr>
        <w:t>—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это изучение выполнения психологических требований к уроку (обеспечение познавательной деятельности учащихся развивающего типа);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8 -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дидактический анализ</w:t>
      </w:r>
      <w:r w:rsidRPr="00480FCB">
        <w:rPr>
          <w:rStyle w:val="apple-converted-space"/>
          <w:rFonts w:ascii="Georgia" w:hAnsi="Georgia" w:cs="Georgia"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sz w:val="22"/>
          <w:szCs w:val="22"/>
        </w:rPr>
        <w:t>—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это анализ основных дидактических категорий (реализация принципов дидактики, отбор методов, приемов и средств обучения и учения школьников, дидактическая обработка учебного материала урока, педагогическое руководство самостоятельной познавательной деятельностью учащихся и т.п.);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9 -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аспектный анализ</w:t>
      </w:r>
      <w:r w:rsidRPr="00480FCB">
        <w:rPr>
          <w:rStyle w:val="apple-converted-space"/>
          <w:rFonts w:ascii="Georgia" w:hAnsi="Georgia" w:cs="Georgia"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sz w:val="22"/>
          <w:szCs w:val="22"/>
        </w:rPr>
        <w:t>—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это рассмотрение, детальное и всестороннее изучение и оценка под определенным углом зрения какой-либо стороны или "отдельной цели урока во взаимосвязи с результатами деятельности учащихся.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lastRenderedPageBreak/>
        <w:t>Примеры аспектов урока: 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-реализация учителем триединой задачи урока,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-использование развивающих методов на уроке,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-изучение способов активизации познавательной деятельности учащихся,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-пути развития познавательного интереса,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 xml:space="preserve">-формирование </w:t>
      </w:r>
      <w:proofErr w:type="spellStart"/>
      <w:r w:rsidRPr="00480FCB">
        <w:rPr>
          <w:rFonts w:ascii="Georgia" w:hAnsi="Georgia" w:cs="Georgia"/>
          <w:sz w:val="22"/>
          <w:szCs w:val="22"/>
        </w:rPr>
        <w:t>общеучебных</w:t>
      </w:r>
      <w:proofErr w:type="spellEnd"/>
      <w:r w:rsidRPr="00480FCB">
        <w:rPr>
          <w:rFonts w:ascii="Georgia" w:hAnsi="Georgia" w:cs="Georgia"/>
          <w:sz w:val="22"/>
          <w:szCs w:val="22"/>
        </w:rPr>
        <w:t xml:space="preserve"> умений и навыков у школьников,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-проверка и оценка знаний, умений и навыков учащихся,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Fonts w:ascii="Georgia" w:hAnsi="Georgia" w:cs="Georgia"/>
          <w:sz w:val="22"/>
          <w:szCs w:val="22"/>
        </w:rPr>
        <w:t>-организация проблемного обучения на уроке и т.п.;</w:t>
      </w:r>
    </w:p>
    <w:p w:rsidR="00F960F0" w:rsidRPr="00480FCB" w:rsidRDefault="00F960F0" w:rsidP="00480FCB">
      <w:pPr>
        <w:rPr>
          <w:rFonts w:ascii="Georgia" w:hAnsi="Georgia" w:cs="Georgia"/>
          <w:sz w:val="22"/>
          <w:szCs w:val="22"/>
        </w:rPr>
      </w:pPr>
      <w:r w:rsidRPr="00480FCB">
        <w:rPr>
          <w:rStyle w:val="a4"/>
          <w:rFonts w:ascii="Georgia" w:hAnsi="Georgia" w:cs="Georgia"/>
          <w:sz w:val="22"/>
          <w:szCs w:val="22"/>
        </w:rPr>
        <w:t>10 -</w:t>
      </w:r>
      <w:r w:rsidRPr="00480FCB">
        <w:rPr>
          <w:rStyle w:val="apple-converted-space"/>
          <w:rFonts w:ascii="Georgia" w:hAnsi="Georgia" w:cs="Georgia"/>
          <w:b/>
          <w:b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b/>
          <w:bCs/>
          <w:sz w:val="22"/>
          <w:szCs w:val="22"/>
        </w:rPr>
        <w:t>комплексный анализ</w:t>
      </w:r>
      <w:r w:rsidRPr="00480FCB">
        <w:rPr>
          <w:rStyle w:val="apple-converted-space"/>
          <w:rFonts w:ascii="Georgia" w:hAnsi="Georgia" w:cs="Georgia"/>
          <w:i/>
          <w:iCs/>
          <w:sz w:val="22"/>
          <w:szCs w:val="22"/>
        </w:rPr>
        <w:t> </w:t>
      </w:r>
      <w:r w:rsidRPr="00480FCB">
        <w:rPr>
          <w:rStyle w:val="a8"/>
          <w:rFonts w:ascii="Georgia" w:hAnsi="Georgia" w:cs="Georgia"/>
          <w:sz w:val="22"/>
          <w:szCs w:val="22"/>
        </w:rPr>
        <w:t>—</w:t>
      </w:r>
      <w:r w:rsidRPr="00480FCB">
        <w:rPr>
          <w:rStyle w:val="apple-converted-space"/>
          <w:rFonts w:ascii="Georgia" w:hAnsi="Georgia" w:cs="Georgia"/>
          <w:sz w:val="22"/>
          <w:szCs w:val="22"/>
        </w:rPr>
        <w:t> </w:t>
      </w:r>
      <w:r w:rsidRPr="00480FCB">
        <w:rPr>
          <w:rFonts w:ascii="Georgia" w:hAnsi="Georgia" w:cs="Georgia"/>
          <w:sz w:val="22"/>
          <w:szCs w:val="22"/>
        </w:rPr>
        <w:t>это одновременный анализ дидактических, психологических и других основ урока (чаще всего системы уроков).</w:t>
      </w:r>
    </w:p>
    <w:p w:rsidR="00F960F0" w:rsidRPr="00480FCB" w:rsidRDefault="00F960F0" w:rsidP="00480FCB">
      <w:pPr>
        <w:rPr>
          <w:ins w:id="0" w:author="Unknown"/>
          <w:rFonts w:ascii="Tahoma" w:hAnsi="Tahoma" w:cs="Tahoma"/>
          <w:sz w:val="19"/>
          <w:szCs w:val="19"/>
        </w:rPr>
      </w:pPr>
    </w:p>
    <w:tbl>
      <w:tblPr>
        <w:tblW w:w="11683" w:type="dxa"/>
        <w:tblCellSpacing w:w="15" w:type="dxa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589"/>
        <w:gridCol w:w="359"/>
        <w:gridCol w:w="360"/>
        <w:gridCol w:w="375"/>
      </w:tblGrid>
      <w:tr w:rsidR="00F960F0" w:rsidRPr="00B34EFF">
        <w:trPr>
          <w:tblCellSpacing w:w="15" w:type="dxa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0F0" w:rsidRPr="00B34EFF" w:rsidRDefault="00F960F0" w:rsidP="00480FCB">
            <w:pPr>
              <w:rPr>
                <w:sz w:val="33"/>
                <w:szCs w:val="33"/>
              </w:rPr>
            </w:pPr>
            <w:r w:rsidRPr="00B34EFF">
              <w:rPr>
                <w:sz w:val="33"/>
                <w:szCs w:val="33"/>
              </w:rPr>
              <w:t>Анализ и самоанализ занятий (уроков)</w:t>
            </w:r>
          </w:p>
        </w:tc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0F0" w:rsidRPr="00B34EFF" w:rsidRDefault="00D04776" w:rsidP="00480FCB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89865" cy="172720"/>
                  <wp:effectExtent l="19050" t="0" r="0" b="0"/>
                  <wp:docPr id="1" name="Рисунок 1" descr="PDF">
                    <a:hlinkClick xmlns:a="http://schemas.openxmlformats.org/drawingml/2006/main" r:id="rId5" tooltip="&quot;PDF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DF">
                            <a:hlinkClick r:id="rId5" tooltip="&quot;PDF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0F0" w:rsidRPr="00B34EFF" w:rsidRDefault="00D04776" w:rsidP="00480FCB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89865" cy="172720"/>
                  <wp:effectExtent l="19050" t="0" r="635" b="0"/>
                  <wp:docPr id="2" name="Рисунок 2" descr="Печать">
                    <a:hlinkClick xmlns:a="http://schemas.openxmlformats.org/drawingml/2006/main" r:id="rId7" tooltip="&quot;Печать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Печать">
                            <a:hlinkClick r:id="rId7" tooltip="&quot;Печать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0F0" w:rsidRPr="00B34EFF" w:rsidRDefault="00D04776" w:rsidP="00480FCB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89865" cy="172720"/>
                  <wp:effectExtent l="19050" t="0" r="635" b="0"/>
                  <wp:docPr id="3" name="Рисунок 3" descr="E-mail">
                    <a:hlinkClick xmlns:a="http://schemas.openxmlformats.org/drawingml/2006/main" r:id="rId9" tooltip="&quot;E-mail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E-mail">
                            <a:hlinkClick r:id="rId9" tooltip="&quot;E-mail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60F0" w:rsidRPr="00480FCB" w:rsidRDefault="00F960F0" w:rsidP="00480FCB">
      <w:pPr>
        <w:rPr>
          <w:ins w:id="1" w:author="Unknown"/>
          <w:vanish/>
        </w:rPr>
      </w:pPr>
    </w:p>
    <w:tbl>
      <w:tblPr>
        <w:tblW w:w="11683" w:type="dxa"/>
        <w:tblCellSpacing w:w="15" w:type="dxa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683"/>
      </w:tblGrid>
      <w:tr w:rsidR="00F960F0" w:rsidRPr="00B34EFF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960F0" w:rsidRPr="00B34EFF" w:rsidRDefault="00F960F0" w:rsidP="00480FCB">
            <w:pPr>
              <w:rPr>
                <w:rFonts w:ascii="Tahoma" w:hAnsi="Tahoma" w:cs="Tahoma"/>
                <w:sz w:val="19"/>
                <w:szCs w:val="19"/>
              </w:rPr>
            </w:pPr>
            <w:r w:rsidRPr="00B34EFF">
              <w:rPr>
                <w:rStyle w:val="small"/>
                <w:rFonts w:ascii="Verdana" w:hAnsi="Verdana" w:cs="Verdana"/>
                <w:b/>
                <w:bCs/>
                <w:sz w:val="14"/>
                <w:szCs w:val="14"/>
              </w:rPr>
              <w:t>Добави</w:t>
            </w:r>
            <w:proofErr w:type="gramStart"/>
            <w:r w:rsidRPr="00B34EFF">
              <w:rPr>
                <w:rStyle w:val="small"/>
                <w:rFonts w:ascii="Verdana" w:hAnsi="Verdana" w:cs="Verdana"/>
                <w:b/>
                <w:bCs/>
                <w:sz w:val="14"/>
                <w:szCs w:val="14"/>
              </w:rPr>
              <w:t>л(</w:t>
            </w:r>
            <w:proofErr w:type="gramEnd"/>
            <w:r w:rsidRPr="00B34EFF">
              <w:rPr>
                <w:rStyle w:val="small"/>
                <w:rFonts w:ascii="Verdana" w:hAnsi="Verdana" w:cs="Verdana"/>
                <w:b/>
                <w:bCs/>
                <w:sz w:val="14"/>
                <w:szCs w:val="14"/>
              </w:rPr>
              <w:t xml:space="preserve">а) Социология </w:t>
            </w:r>
            <w:r w:rsidRPr="00B34EFF">
              <w:rPr>
                <w:rFonts w:ascii="Tahoma" w:hAnsi="Tahoma" w:cs="Tahoma"/>
                <w:sz w:val="19"/>
                <w:szCs w:val="19"/>
              </w:rPr>
              <w:t>  </w:t>
            </w:r>
          </w:p>
        </w:tc>
      </w:tr>
      <w:tr w:rsidR="00F960F0" w:rsidRPr="00B34EFF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960F0" w:rsidRPr="00B34EFF" w:rsidRDefault="00F960F0" w:rsidP="00480FCB">
            <w:pPr>
              <w:rPr>
                <w:sz w:val="14"/>
                <w:szCs w:val="14"/>
              </w:rPr>
            </w:pPr>
            <w:r w:rsidRPr="00B34EFF">
              <w:rPr>
                <w:sz w:val="14"/>
                <w:szCs w:val="14"/>
              </w:rPr>
              <w:t>09.12.10 16:54</w:t>
            </w:r>
          </w:p>
        </w:tc>
      </w:tr>
      <w:tr w:rsidR="00F960F0" w:rsidRPr="00B34EFF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960F0" w:rsidRPr="00B34EFF" w:rsidRDefault="00F960F0" w:rsidP="00480FCB">
            <w:pPr>
              <w:rPr>
                <w:rFonts w:ascii="Tahoma" w:hAnsi="Tahoma" w:cs="Tahoma"/>
                <w:sz w:val="19"/>
                <w:szCs w:val="19"/>
              </w:rPr>
            </w:pPr>
            <w:r w:rsidRPr="00B34EFF">
              <w:rPr>
                <w:rFonts w:ascii="Tahoma" w:hAnsi="Tahoma" w:cs="Tahoma"/>
                <w:sz w:val="19"/>
                <w:szCs w:val="19"/>
              </w:rPr>
              <w:br/>
            </w:r>
            <w:r w:rsidRPr="00B34EFF">
              <w:rPr>
                <w:rStyle w:val="a4"/>
                <w:rFonts w:ascii="Tahoma" w:hAnsi="Tahoma" w:cs="Tahoma"/>
                <w:sz w:val="19"/>
                <w:szCs w:val="19"/>
              </w:rPr>
              <w:t xml:space="preserve">ВОПРОСЫ ДЛЯ САМОАНАЛИЗА УРОКА (по Г.М. </w:t>
            </w:r>
            <w:proofErr w:type="spellStart"/>
            <w:r w:rsidRPr="00B34EFF">
              <w:rPr>
                <w:rStyle w:val="a4"/>
                <w:rFonts w:ascii="Tahoma" w:hAnsi="Tahoma" w:cs="Tahoma"/>
                <w:sz w:val="19"/>
                <w:szCs w:val="19"/>
              </w:rPr>
              <w:t>Коджаспировой</w:t>
            </w:r>
            <w:proofErr w:type="spellEnd"/>
            <w:r w:rsidRPr="00B34EFF">
              <w:rPr>
                <w:rStyle w:val="a4"/>
                <w:rFonts w:ascii="Tahoma" w:hAnsi="Tahoma" w:cs="Tahoma"/>
                <w:sz w:val="19"/>
                <w:szCs w:val="19"/>
              </w:rPr>
              <w:t>)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1. Дайте характеристику реальных учебных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возможно¬стей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учащихся. Какие особенности учащихся были учтены при планировании данного урока?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2. Каково место данного урока в теме, разделе, курсе? Как он связан с предыдущими, </w:t>
            </w:r>
            <w:proofErr w:type="gramStart"/>
            <w:r w:rsidRPr="00B34EFF">
              <w:rPr>
                <w:rFonts w:ascii="Tahoma" w:hAnsi="Tahoma" w:cs="Tahoma"/>
                <w:sz w:val="19"/>
                <w:szCs w:val="19"/>
              </w:rPr>
              <w:t>па</w:t>
            </w:r>
            <w:proofErr w:type="gram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что в них опирается? Как этот урок «работает» на последующие уроки, темы, разделы? В чем специфика этого урока? Тип урока.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>3. Какие задачи решались на уроке: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>а) образовательные?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>б) воспитательные?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>в) задачи развития?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Была ли обеспечена их комплексность, взаимосвязь?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Ка¬кие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задачи были главными, стержневыми? Как учтены в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за¬дачах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особенности класса, отдельных групп школьников?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4. Почему выбранная структура урока была рациональна для решения этих задач? Рационально ли выделено место на уроке для опроса, изучения нового материала, закрепления, домашнего задания и т. д.? Рационально ли было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рас¬пределено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время, отведенное на все этапы урока?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5. На каком содержании (на каких понятиях, идеях,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по¬ложениях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, фактах) делался главный акцент на уроке и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по¬чему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>? Выбрано ли было главное, существенное?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6. Какое сочетание методов обучения избрано для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рас¬крытия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нового материала? Дать обоснование выбора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мето¬дов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обучения.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7. Какое сочетание форм обучения было избрано для раскрытия нового материала и почему? Необходим ли был дифференцированный подход к учащимся? Как он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осущест¬влялся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и почему именно так?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8. Как </w:t>
            </w:r>
            <w:proofErr w:type="gramStart"/>
            <w:r w:rsidRPr="00B34EFF">
              <w:rPr>
                <w:rFonts w:ascii="Tahoma" w:hAnsi="Tahoma" w:cs="Tahoma"/>
                <w:sz w:val="19"/>
                <w:szCs w:val="19"/>
              </w:rPr>
              <w:t>организован</w:t>
            </w:r>
            <w:proofErr w:type="gram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был контроль усвоения знании,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уме¬ний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и навыков? В каких </w:t>
            </w:r>
            <w:proofErr w:type="gramStart"/>
            <w:r w:rsidRPr="00B34EFF">
              <w:rPr>
                <w:rFonts w:ascii="Tahoma" w:hAnsi="Tahoma" w:cs="Tahoma"/>
                <w:sz w:val="19"/>
                <w:szCs w:val="19"/>
              </w:rPr>
              <w:t>формах</w:t>
            </w:r>
            <w:proofErr w:type="gram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и </w:t>
            </w:r>
            <w:proofErr w:type="gramStart"/>
            <w:r w:rsidRPr="00B34EFF">
              <w:rPr>
                <w:rFonts w:ascii="Tahoma" w:hAnsi="Tahoma" w:cs="Tahoma"/>
                <w:sz w:val="19"/>
                <w:szCs w:val="19"/>
              </w:rPr>
              <w:t>какими</w:t>
            </w:r>
            <w:proofErr w:type="gram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методами он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осу¬ществлялся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>? Почему?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>9. Как использовался на уроках учебный кабинет, какие средства обучения? Почему?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10. За счет чего обеспечивалась высокая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работоспособ¬ность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школьников в течение всего урока?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11. За счет чего на уроке поддерживалась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психологиче¬ская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атмосфера, общение? Как было реализовано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воспита¬тельное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влияние личности учителя?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12. Как и за счет чего обеспечивалось на уроке и в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до¬машней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работе учащихся рациональное использование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вре¬мени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>, предупреждение перегрузки школьников?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>13. Были ли запасные методические «ходы» на случай непредвиденной ситуации?</w:t>
            </w:r>
            <w:r w:rsidRPr="00B34EFF">
              <w:rPr>
                <w:rFonts w:ascii="Tahoma" w:hAnsi="Tahoma" w:cs="Tahoma"/>
                <w:sz w:val="19"/>
                <w:szCs w:val="19"/>
              </w:rPr>
              <w:br/>
              <w:t xml:space="preserve">14. Удалось ли полностью реализовать все поставленные задачи? Если не удалось, </w:t>
            </w:r>
            <w:proofErr w:type="gramStart"/>
            <w:r w:rsidRPr="00B34EFF">
              <w:rPr>
                <w:rFonts w:ascii="Tahoma" w:hAnsi="Tahoma" w:cs="Tahoma"/>
                <w:sz w:val="19"/>
                <w:szCs w:val="19"/>
              </w:rPr>
              <w:t>то</w:t>
            </w:r>
            <w:proofErr w:type="gram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какие и почему? Когда </w:t>
            </w:r>
            <w:proofErr w:type="spellStart"/>
            <w:r w:rsidRPr="00B34EFF">
              <w:rPr>
                <w:rFonts w:ascii="Tahoma" w:hAnsi="Tahoma" w:cs="Tahoma"/>
                <w:sz w:val="19"/>
                <w:szCs w:val="19"/>
              </w:rPr>
              <w:t>плани¬руется</w:t>
            </w:r>
            <w:proofErr w:type="spellEnd"/>
            <w:r w:rsidRPr="00B34EFF">
              <w:rPr>
                <w:rFonts w:ascii="Tahoma" w:hAnsi="Tahoma" w:cs="Tahoma"/>
                <w:sz w:val="19"/>
                <w:szCs w:val="19"/>
              </w:rPr>
              <w:t xml:space="preserve"> восполнение </w:t>
            </w:r>
            <w:proofErr w:type="gramStart"/>
            <w:r w:rsidRPr="00B34EFF">
              <w:rPr>
                <w:rFonts w:ascii="Tahoma" w:hAnsi="Tahoma" w:cs="Tahoma"/>
                <w:sz w:val="19"/>
                <w:szCs w:val="19"/>
              </w:rPr>
              <w:t>нереализованного</w:t>
            </w:r>
            <w:proofErr w:type="gramEnd"/>
            <w:r w:rsidRPr="00B34EFF">
              <w:rPr>
                <w:rFonts w:ascii="Tahoma" w:hAnsi="Tahoma" w:cs="Tahoma"/>
                <w:sz w:val="19"/>
                <w:szCs w:val="19"/>
              </w:rPr>
              <w:t>?</w:t>
            </w:r>
          </w:p>
        </w:tc>
      </w:tr>
    </w:tbl>
    <w:p w:rsidR="00F960F0" w:rsidRPr="00480FCB" w:rsidRDefault="00F960F0" w:rsidP="00480FCB"/>
    <w:sectPr w:rsidR="00F960F0" w:rsidRPr="00480FCB" w:rsidSect="007F24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408"/>
    <w:multiLevelType w:val="multilevel"/>
    <w:tmpl w:val="C9569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B13148F"/>
    <w:multiLevelType w:val="multilevel"/>
    <w:tmpl w:val="DA7C5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75F2582"/>
    <w:multiLevelType w:val="multilevel"/>
    <w:tmpl w:val="59B6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31C47869"/>
    <w:multiLevelType w:val="multilevel"/>
    <w:tmpl w:val="5038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8113448"/>
    <w:multiLevelType w:val="multilevel"/>
    <w:tmpl w:val="D404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97506CF"/>
    <w:multiLevelType w:val="multilevel"/>
    <w:tmpl w:val="A1E2C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46BA061F"/>
    <w:multiLevelType w:val="multilevel"/>
    <w:tmpl w:val="E114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>
    <w:nsid w:val="4B05472E"/>
    <w:multiLevelType w:val="multilevel"/>
    <w:tmpl w:val="DEAC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55DB76DF"/>
    <w:multiLevelType w:val="multilevel"/>
    <w:tmpl w:val="4A48384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9">
    <w:nsid w:val="617F01D2"/>
    <w:multiLevelType w:val="multilevel"/>
    <w:tmpl w:val="F61C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31D2718"/>
    <w:multiLevelType w:val="multilevel"/>
    <w:tmpl w:val="04FA4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72C836F5"/>
    <w:multiLevelType w:val="multilevel"/>
    <w:tmpl w:val="15EAF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D9224C"/>
    <w:multiLevelType w:val="multilevel"/>
    <w:tmpl w:val="C822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DA04790"/>
    <w:multiLevelType w:val="multilevel"/>
    <w:tmpl w:val="3B8C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10"/>
  </w:num>
  <w:num w:numId="10">
    <w:abstractNumId w:val="12"/>
  </w:num>
  <w:num w:numId="11">
    <w:abstractNumId w:val="9"/>
  </w:num>
  <w:num w:numId="12">
    <w:abstractNumId w:val="4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/>
  <w:rsids>
    <w:rsidRoot w:val="00110E7D"/>
    <w:rsid w:val="000F0818"/>
    <w:rsid w:val="00110E7D"/>
    <w:rsid w:val="001E560C"/>
    <w:rsid w:val="002164D8"/>
    <w:rsid w:val="00332B5C"/>
    <w:rsid w:val="00477A09"/>
    <w:rsid w:val="00480FCB"/>
    <w:rsid w:val="006129C6"/>
    <w:rsid w:val="006602E7"/>
    <w:rsid w:val="007F24B4"/>
    <w:rsid w:val="00903369"/>
    <w:rsid w:val="009141B7"/>
    <w:rsid w:val="00917E1E"/>
    <w:rsid w:val="009874B1"/>
    <w:rsid w:val="009A4D36"/>
    <w:rsid w:val="009E2883"/>
    <w:rsid w:val="00AF5743"/>
    <w:rsid w:val="00B34EFF"/>
    <w:rsid w:val="00BF64E2"/>
    <w:rsid w:val="00C15721"/>
    <w:rsid w:val="00D04776"/>
    <w:rsid w:val="00D146B4"/>
    <w:rsid w:val="00D63FA8"/>
    <w:rsid w:val="00D9498F"/>
    <w:rsid w:val="00ED7B94"/>
    <w:rsid w:val="00F12BAE"/>
    <w:rsid w:val="00F6671F"/>
    <w:rsid w:val="00F9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A8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9"/>
    <w:qFormat/>
    <w:rsid w:val="00110E7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10E7D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80FC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0E7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10E7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80FCB"/>
    <w:rPr>
      <w:rFonts w:ascii="Cambria" w:hAnsi="Cambria" w:cs="Cambria"/>
      <w:b/>
      <w:bCs/>
      <w:color w:val="4F81BD"/>
    </w:rPr>
  </w:style>
  <w:style w:type="character" w:customStyle="1" w:styleId="apple-converted-space">
    <w:name w:val="apple-converted-space"/>
    <w:basedOn w:val="a0"/>
    <w:uiPriority w:val="99"/>
    <w:rsid w:val="00110E7D"/>
  </w:style>
  <w:style w:type="character" w:customStyle="1" w:styleId="small">
    <w:name w:val="small"/>
    <w:basedOn w:val="a0"/>
    <w:uiPriority w:val="99"/>
    <w:rsid w:val="00110E7D"/>
  </w:style>
  <w:style w:type="paragraph" w:styleId="a3">
    <w:name w:val="Normal (Web)"/>
    <w:basedOn w:val="a"/>
    <w:uiPriority w:val="99"/>
    <w:rsid w:val="00110E7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Strong"/>
    <w:basedOn w:val="a0"/>
    <w:uiPriority w:val="99"/>
    <w:qFormat/>
    <w:rsid w:val="00110E7D"/>
    <w:rPr>
      <w:b/>
      <w:bCs/>
    </w:rPr>
  </w:style>
  <w:style w:type="paragraph" w:styleId="a5">
    <w:name w:val="Balloon Text"/>
    <w:basedOn w:val="a"/>
    <w:link w:val="a6"/>
    <w:uiPriority w:val="99"/>
    <w:semiHidden/>
    <w:rsid w:val="00110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10E7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rsid w:val="00480FCB"/>
    <w:rPr>
      <w:color w:val="0000FF"/>
      <w:u w:val="single"/>
    </w:rPr>
  </w:style>
  <w:style w:type="paragraph" w:customStyle="1" w:styleId="c4">
    <w:name w:val="c4"/>
    <w:basedOn w:val="a"/>
    <w:uiPriority w:val="99"/>
    <w:rsid w:val="00480FC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6">
    <w:name w:val="c6"/>
    <w:basedOn w:val="a0"/>
    <w:uiPriority w:val="99"/>
    <w:rsid w:val="00480FCB"/>
  </w:style>
  <w:style w:type="paragraph" w:customStyle="1" w:styleId="c5">
    <w:name w:val="c5"/>
    <w:basedOn w:val="a"/>
    <w:uiPriority w:val="99"/>
    <w:rsid w:val="00480FC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2">
    <w:name w:val="c2"/>
    <w:basedOn w:val="a0"/>
    <w:uiPriority w:val="99"/>
    <w:rsid w:val="00480FCB"/>
  </w:style>
  <w:style w:type="paragraph" w:customStyle="1" w:styleId="c0">
    <w:name w:val="c0"/>
    <w:basedOn w:val="a"/>
    <w:uiPriority w:val="99"/>
    <w:rsid w:val="00480FC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8">
    <w:name w:val="Emphasis"/>
    <w:basedOn w:val="a0"/>
    <w:uiPriority w:val="99"/>
    <w:qFormat/>
    <w:rsid w:val="00480F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4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6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smolsoc.ru/index.php/2010-12-07-14-36-35/61--q--q/520-2010-12-09-14-01-48?tmpl=component&amp;print=1&amp;pa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molsoc.ru/index.php/2010-12-07-14-36-35/61--q--q/520-2010-12-09-14-01-48?format=p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smolsoc.ru/index.php/component/mailto/?tmpl=component&amp;link=c54872d41735c70c3f896b3446e7727757d4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5151</Words>
  <Characters>29361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СОШ4</Company>
  <LinksUpToDate>false</LinksUpToDate>
  <CharactersWithSpaces>34444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2015-02-16T10:32:00Z</cp:lastPrinted>
  <dcterms:created xsi:type="dcterms:W3CDTF">2015-02-16T10:33:00Z</dcterms:created>
  <dcterms:modified xsi:type="dcterms:W3CDTF">2015-02-16T10:33:00Z</dcterms:modified>
</cp:coreProperties>
</file>